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8FFE14" w14:textId="330F794E" w:rsidR="00551420" w:rsidRPr="00E1097F" w:rsidRDefault="00551420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SimSun" w:cs="Times New Roman"/>
          <w:b/>
          <w:noProof/>
          <w:kern w:val="0"/>
          <w:sz w:val="20"/>
          <w:szCs w:val="20"/>
        </w:rPr>
      </w:pPr>
      <w:r w:rsidRPr="00AB32C7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>3GPP TSG-RAN WG4 Meeting</w:t>
      </w:r>
      <w:r w:rsidRPr="00AB32C7">
        <w:rPr>
          <w:rFonts w:eastAsia="SimSun" w:cs="Times New Roman"/>
          <w:b/>
          <w:noProof/>
          <w:kern w:val="0"/>
          <w:sz w:val="20"/>
          <w:szCs w:val="20"/>
          <w:lang w:val="en-GB"/>
        </w:rPr>
        <w:t xml:space="preserve"> </w:t>
      </w:r>
      <w:r>
        <w:rPr>
          <w:rFonts w:eastAsia="SimSun" w:cs="Times New Roman" w:hint="eastAsia"/>
          <w:b/>
          <w:noProof/>
          <w:kern w:val="0"/>
          <w:sz w:val="20"/>
          <w:szCs w:val="20"/>
          <w:lang w:val="en-GB"/>
        </w:rPr>
        <w:t>RAN4#</w:t>
      </w:r>
      <w:r w:rsidR="00BB779E">
        <w:rPr>
          <w:rFonts w:eastAsia="SimSun" w:cs="Times New Roman"/>
          <w:b/>
          <w:noProof/>
          <w:kern w:val="0"/>
          <w:sz w:val="20"/>
          <w:szCs w:val="20"/>
          <w:lang w:val="en-GB"/>
        </w:rPr>
        <w:t>9</w:t>
      </w:r>
      <w:r w:rsidR="00097B99">
        <w:rPr>
          <w:rFonts w:eastAsia="SimSun" w:cs="Times New Roman"/>
          <w:b/>
          <w:noProof/>
          <w:kern w:val="0"/>
          <w:sz w:val="20"/>
          <w:szCs w:val="20"/>
          <w:lang w:val="en-GB"/>
        </w:rPr>
        <w:t>1</w:t>
      </w:r>
      <w:r w:rsidRPr="00AB32C7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 xml:space="preserve">                   </w:t>
      </w:r>
      <w:r>
        <w:rPr>
          <w:rFonts w:eastAsia="SimSun" w:cs="Times New Roman" w:hint="eastAsia"/>
          <w:b/>
          <w:noProof/>
          <w:kern w:val="0"/>
          <w:sz w:val="20"/>
          <w:szCs w:val="20"/>
          <w:lang w:val="en-GB"/>
        </w:rPr>
        <w:t xml:space="preserve">                    </w:t>
      </w:r>
      <w:r w:rsidRPr="00AB32C7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>R4-</w:t>
      </w:r>
      <w:r w:rsidR="000B3902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>19</w:t>
      </w:r>
      <w:r w:rsidR="00E1097F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>07786</w:t>
      </w:r>
    </w:p>
    <w:p w14:paraId="4AF461A9" w14:textId="1CE0B9A9" w:rsidR="00145E63" w:rsidRPr="00210832" w:rsidRDefault="00883EAD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SimSun" w:cs="Times New Roman"/>
          <w:b/>
          <w:noProof/>
          <w:kern w:val="0"/>
          <w:sz w:val="20"/>
          <w:szCs w:val="20"/>
          <w:lang w:val="sv-SE" w:eastAsia="en-US"/>
        </w:rPr>
      </w:pPr>
      <w:r w:rsidRPr="00210832">
        <w:rPr>
          <w:rFonts w:eastAsia="SimSun" w:cs="Times New Roman"/>
          <w:b/>
          <w:noProof/>
          <w:kern w:val="0"/>
          <w:sz w:val="20"/>
          <w:szCs w:val="20"/>
          <w:lang w:val="sv-SE"/>
        </w:rPr>
        <w:t>Reno,</w:t>
      </w:r>
      <w:r w:rsidR="00616CCB" w:rsidRPr="00210832">
        <w:rPr>
          <w:rFonts w:eastAsia="SimSun" w:cs="Times New Roman"/>
          <w:b/>
          <w:noProof/>
          <w:kern w:val="0"/>
          <w:sz w:val="20"/>
          <w:szCs w:val="20"/>
          <w:lang w:val="sv-SE"/>
        </w:rPr>
        <w:t xml:space="preserve"> NV,</w:t>
      </w:r>
      <w:r w:rsidRPr="00210832">
        <w:rPr>
          <w:rFonts w:eastAsia="SimSun" w:cs="Times New Roman"/>
          <w:b/>
          <w:noProof/>
          <w:kern w:val="0"/>
          <w:sz w:val="20"/>
          <w:szCs w:val="20"/>
          <w:lang w:val="sv-SE"/>
        </w:rPr>
        <w:t xml:space="preserve"> US</w:t>
      </w:r>
      <w:r w:rsidR="00616CCB" w:rsidRPr="00210832">
        <w:rPr>
          <w:rFonts w:eastAsia="SimSun" w:cs="Times New Roman"/>
          <w:b/>
          <w:noProof/>
          <w:kern w:val="0"/>
          <w:sz w:val="20"/>
          <w:szCs w:val="20"/>
          <w:lang w:val="sv-SE"/>
        </w:rPr>
        <w:t>A</w:t>
      </w:r>
      <w:r w:rsidRPr="00210832">
        <w:rPr>
          <w:rFonts w:eastAsia="SimSun" w:cs="Times New Roman"/>
          <w:b/>
          <w:noProof/>
          <w:kern w:val="0"/>
          <w:sz w:val="20"/>
          <w:szCs w:val="20"/>
          <w:lang w:val="sv-SE"/>
        </w:rPr>
        <w:t>, 13- 17 May 2019</w:t>
      </w:r>
    </w:p>
    <w:p w14:paraId="1C536F2E" w14:textId="77777777" w:rsidR="00551420" w:rsidRPr="00210832" w:rsidRDefault="00551420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SimSun" w:cs="Times New Roman"/>
          <w:b/>
          <w:noProof/>
          <w:kern w:val="0"/>
          <w:sz w:val="20"/>
          <w:szCs w:val="20"/>
          <w:lang w:val="sv-SE" w:eastAsia="en-US"/>
        </w:rPr>
      </w:pPr>
      <w:r w:rsidRPr="00210832">
        <w:rPr>
          <w:rFonts w:eastAsia="SimSun" w:cs="Times New Roman"/>
          <w:b/>
          <w:noProof/>
          <w:kern w:val="0"/>
          <w:sz w:val="20"/>
          <w:szCs w:val="20"/>
          <w:lang w:val="sv-SE" w:eastAsia="en-US"/>
        </w:rPr>
        <w:t>Agenda Item:</w:t>
      </w:r>
      <w:r w:rsidRPr="00210832">
        <w:rPr>
          <w:rFonts w:eastAsia="SimSun" w:cs="Times New Roman"/>
          <w:b/>
          <w:noProof/>
          <w:kern w:val="0"/>
          <w:sz w:val="20"/>
          <w:szCs w:val="20"/>
          <w:lang w:val="sv-SE"/>
        </w:rPr>
        <w:t xml:space="preserve">  </w:t>
      </w:r>
      <w:r w:rsidRPr="00210832">
        <w:rPr>
          <w:rFonts w:eastAsia="SimSun" w:cs="Times New Roman" w:hint="eastAsia"/>
          <w:b/>
          <w:noProof/>
          <w:kern w:val="0"/>
          <w:sz w:val="20"/>
          <w:szCs w:val="20"/>
          <w:lang w:val="sv-SE"/>
        </w:rPr>
        <w:t xml:space="preserve"> </w:t>
      </w:r>
      <w:r w:rsidR="009629A0" w:rsidRPr="00210832">
        <w:rPr>
          <w:rFonts w:eastAsia="SimSun" w:cs="Times New Roman"/>
          <w:b/>
          <w:noProof/>
          <w:kern w:val="0"/>
          <w:sz w:val="20"/>
          <w:szCs w:val="20"/>
          <w:lang w:val="sv-SE"/>
        </w:rPr>
        <w:t>9.23</w:t>
      </w:r>
    </w:p>
    <w:p w14:paraId="47DD08EF" w14:textId="2A4560C8" w:rsidR="00551420" w:rsidRPr="00AB32C7" w:rsidRDefault="00551420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</w:pPr>
      <w:r w:rsidRPr="00AB32C7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 xml:space="preserve">Source: </w:t>
      </w:r>
      <w:r w:rsidRPr="00AB32C7">
        <w:rPr>
          <w:rFonts w:eastAsia="SimSun" w:cs="Times New Roman"/>
          <w:b/>
          <w:noProof/>
          <w:kern w:val="0"/>
          <w:sz w:val="20"/>
          <w:szCs w:val="20"/>
          <w:lang w:val="en-GB"/>
        </w:rPr>
        <w:t xml:space="preserve">       </w:t>
      </w:r>
      <w:r w:rsidR="00BB779E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>Ericsson</w:t>
      </w:r>
      <w:r w:rsidR="00097B99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>, Huawei</w:t>
      </w:r>
    </w:p>
    <w:p w14:paraId="05AC8EC5" w14:textId="24758694" w:rsidR="00551420" w:rsidRPr="00F924C0" w:rsidRDefault="00551420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</w:pPr>
      <w:r w:rsidRPr="00F924C0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 xml:space="preserve">Title: </w:t>
      </w:r>
      <w:r w:rsidRPr="00F924C0">
        <w:rPr>
          <w:rFonts w:eastAsia="SimSun" w:cs="Times New Roman"/>
          <w:b/>
          <w:noProof/>
          <w:kern w:val="0"/>
          <w:sz w:val="20"/>
          <w:szCs w:val="20"/>
          <w:lang w:val="en-GB"/>
        </w:rPr>
        <w:t xml:space="preserve">         </w:t>
      </w:r>
      <w:r w:rsidR="00883EAD" w:rsidRPr="00883EAD">
        <w:rPr>
          <w:rFonts w:eastAsia="SimSun" w:cs="Times New Roman"/>
          <w:b/>
          <w:noProof/>
          <w:kern w:val="0"/>
          <w:sz w:val="20"/>
          <w:szCs w:val="20"/>
          <w:lang w:val="en-GB"/>
        </w:rPr>
        <w:t>TP for TR 38.887</w:t>
      </w:r>
      <w:r w:rsidR="00883EAD">
        <w:rPr>
          <w:rFonts w:eastAsia="SimSun" w:cs="Times New Roman"/>
          <w:b/>
          <w:noProof/>
          <w:kern w:val="0"/>
          <w:sz w:val="20"/>
          <w:szCs w:val="20"/>
          <w:lang w:val="en-GB"/>
        </w:rPr>
        <w:t xml:space="preserve">: </w:t>
      </w:r>
      <w:bookmarkStart w:id="0" w:name="_Hlk7484101"/>
      <w:r w:rsidR="002D766A">
        <w:rPr>
          <w:rFonts w:eastAsia="Batang" w:cs="Arial"/>
          <w:b/>
        </w:rPr>
        <w:t xml:space="preserve">Regulatory situation </w:t>
      </w:r>
      <w:r w:rsidR="00883EAD">
        <w:rPr>
          <w:rFonts w:eastAsia="Batang" w:cs="Arial"/>
          <w:b/>
        </w:rPr>
        <w:t>in</w:t>
      </w:r>
      <w:r w:rsidR="00861C8E">
        <w:rPr>
          <w:rFonts w:eastAsia="Batang" w:cs="Arial"/>
          <w:b/>
        </w:rPr>
        <w:t xml:space="preserve"> </w:t>
      </w:r>
      <w:r w:rsidR="002D766A">
        <w:rPr>
          <w:rFonts w:eastAsia="Batang" w:cs="Arial"/>
          <w:b/>
        </w:rPr>
        <w:t xml:space="preserve">37-43.5 GHz </w:t>
      </w:r>
      <w:r w:rsidR="00BC03E1">
        <w:rPr>
          <w:rFonts w:eastAsia="Batang" w:cs="Arial"/>
          <w:b/>
        </w:rPr>
        <w:t xml:space="preserve">frequency </w:t>
      </w:r>
      <w:r w:rsidR="002D766A">
        <w:rPr>
          <w:rFonts w:eastAsia="Batang" w:cs="Arial"/>
          <w:b/>
        </w:rPr>
        <w:t xml:space="preserve">range </w:t>
      </w:r>
      <w:bookmarkEnd w:id="0"/>
    </w:p>
    <w:p w14:paraId="47EDDC28" w14:textId="3C24ED8E" w:rsidR="00551420" w:rsidRDefault="00551420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eastAsia="SimSun" w:cs="Times New Roman"/>
          <w:b/>
          <w:noProof/>
          <w:kern w:val="0"/>
          <w:sz w:val="20"/>
          <w:szCs w:val="20"/>
          <w:lang w:val="en-GB"/>
        </w:rPr>
      </w:pPr>
      <w:r w:rsidRPr="00AB32C7">
        <w:rPr>
          <w:rFonts w:eastAsia="SimSun" w:cs="Times New Roman"/>
          <w:b/>
          <w:noProof/>
          <w:kern w:val="0"/>
          <w:sz w:val="20"/>
          <w:szCs w:val="20"/>
          <w:lang w:val="en-GB" w:eastAsia="en-US"/>
        </w:rPr>
        <w:t>Document for:</w:t>
      </w:r>
      <w:r w:rsidRPr="00AB32C7">
        <w:rPr>
          <w:rFonts w:eastAsia="SimSun" w:cs="Times New Roman"/>
          <w:b/>
          <w:noProof/>
          <w:kern w:val="0"/>
          <w:sz w:val="20"/>
          <w:szCs w:val="20"/>
          <w:lang w:val="en-GB"/>
        </w:rPr>
        <w:t xml:space="preserve">  </w:t>
      </w:r>
      <w:r w:rsidR="001B44EB">
        <w:rPr>
          <w:rFonts w:eastAsia="SimSun" w:cs="Times New Roman"/>
          <w:b/>
          <w:noProof/>
          <w:kern w:val="0"/>
          <w:sz w:val="20"/>
          <w:szCs w:val="20"/>
          <w:lang w:val="en-GB"/>
        </w:rPr>
        <w:t>Approval</w:t>
      </w:r>
    </w:p>
    <w:p w14:paraId="60D0B16D" w14:textId="77777777" w:rsidR="00883EAD" w:rsidRDefault="00883EAD" w:rsidP="00883EAD">
      <w:pPr>
        <w:pStyle w:val="Heading1"/>
        <w:numPr>
          <w:ilvl w:val="0"/>
          <w:numId w:val="20"/>
        </w:numPr>
        <w:tabs>
          <w:tab w:val="clear" w:pos="432"/>
          <w:tab w:val="num" w:pos="522"/>
        </w:tabs>
        <w:ind w:left="522" w:hanging="522"/>
        <w:jc w:val="both"/>
        <w:rPr>
          <w:lang w:val="en-US"/>
        </w:rPr>
      </w:pPr>
      <w:r>
        <w:rPr>
          <w:lang w:val="en-US"/>
        </w:rPr>
        <w:t>Introduction</w:t>
      </w:r>
    </w:p>
    <w:p w14:paraId="41339FBA" w14:textId="63E4C6A0" w:rsidR="00883EAD" w:rsidRPr="007D0B9A" w:rsidRDefault="00883EAD" w:rsidP="00883EAD">
      <w:r w:rsidRPr="006823C8">
        <w:rPr>
          <w:rFonts w:hint="eastAsia"/>
          <w:lang w:eastAsia="ja-JP"/>
        </w:rPr>
        <w:t xml:space="preserve">This paper is a text proposal to </w:t>
      </w:r>
      <w:r>
        <w:rPr>
          <w:rFonts w:hint="eastAsia"/>
        </w:rPr>
        <w:t>TR 38.8</w:t>
      </w:r>
      <w:r>
        <w:t xml:space="preserve">87 on </w:t>
      </w:r>
      <w:r w:rsidRPr="00883EAD">
        <w:t>Regulatory situation in 37-43.5 GHz range</w:t>
      </w:r>
      <w:r>
        <w:t>:</w:t>
      </w:r>
    </w:p>
    <w:p w14:paraId="74838972" w14:textId="77777777" w:rsidR="00883EAD" w:rsidRPr="00BD1CBE" w:rsidRDefault="00883EAD" w:rsidP="00883EAD">
      <w:pPr>
        <w:pStyle w:val="Heading1"/>
        <w:numPr>
          <w:ilvl w:val="0"/>
          <w:numId w:val="20"/>
        </w:numPr>
        <w:jc w:val="both"/>
        <w:rPr>
          <w:lang w:val="en-US"/>
        </w:rPr>
      </w:pPr>
      <w:r w:rsidRPr="00BD1CBE">
        <w:rPr>
          <w:lang w:val="en-US"/>
        </w:rPr>
        <w:t>Reference</w:t>
      </w:r>
    </w:p>
    <w:p w14:paraId="3843CC13" w14:textId="1115651D" w:rsidR="00883EAD" w:rsidRPr="003973A7" w:rsidRDefault="00883EAD" w:rsidP="00883EAD">
      <w:pPr>
        <w:rPr>
          <w:sz w:val="20"/>
          <w:szCs w:val="20"/>
        </w:rPr>
      </w:pPr>
      <w:r w:rsidRPr="003973A7">
        <w:rPr>
          <w:rStyle w:val="Hyperlink"/>
          <w:sz w:val="20"/>
          <w:szCs w:val="20"/>
        </w:rPr>
        <w:t>[</w:t>
      </w:r>
      <w:r w:rsidR="001B44EB">
        <w:rPr>
          <w:rStyle w:val="Hyperlink"/>
          <w:sz w:val="20"/>
          <w:szCs w:val="20"/>
        </w:rPr>
        <w:t>1</w:t>
      </w:r>
      <w:r w:rsidRPr="003973A7">
        <w:rPr>
          <w:rStyle w:val="Hyperlink"/>
          <w:sz w:val="20"/>
          <w:szCs w:val="20"/>
        </w:rPr>
        <w:t xml:space="preserve">] </w:t>
      </w:r>
      <w:hyperlink r:id="rId8" w:history="1">
        <w:r w:rsidRPr="003973A7">
          <w:rPr>
            <w:rStyle w:val="Hyperlink"/>
            <w:sz w:val="20"/>
            <w:szCs w:val="20"/>
          </w:rPr>
          <w:t>https://www.itu.int/en/ITU-R/conferences/wrc/2019/Pages/reg-prep.aspx</w:t>
        </w:r>
      </w:hyperlink>
      <w:r w:rsidRPr="003973A7">
        <w:rPr>
          <w:sz w:val="20"/>
          <w:szCs w:val="20"/>
        </w:rPr>
        <w:t xml:space="preserve">  </w:t>
      </w:r>
    </w:p>
    <w:p w14:paraId="1BF8CBD2" w14:textId="48A0F4EE" w:rsidR="00883EAD" w:rsidRDefault="00883EAD" w:rsidP="00883EAD">
      <w:r>
        <w:rPr>
          <w:sz w:val="20"/>
          <w:szCs w:val="20"/>
          <w:lang w:val="en-GB"/>
        </w:rPr>
        <w:t>[</w:t>
      </w:r>
      <w:r w:rsidR="001B44EB">
        <w:rPr>
          <w:sz w:val="20"/>
          <w:szCs w:val="20"/>
          <w:lang w:val="en-GB"/>
        </w:rPr>
        <w:t>2</w:t>
      </w:r>
      <w:r>
        <w:rPr>
          <w:sz w:val="20"/>
          <w:szCs w:val="20"/>
          <w:lang w:val="en-GB"/>
        </w:rPr>
        <w:t xml:space="preserve">] </w:t>
      </w:r>
      <w:r>
        <w:t xml:space="preserve">CPM19-2 report: </w:t>
      </w:r>
      <w:hyperlink r:id="rId9" w:history="1">
        <w:r>
          <w:rPr>
            <w:rStyle w:val="Hyperlink"/>
          </w:rPr>
          <w:t>https://www.itu.int/en/mediacentre/Pages/2019-CM02.aspx</w:t>
        </w:r>
      </w:hyperlink>
      <w:r>
        <w:t xml:space="preserve"> </w:t>
      </w:r>
    </w:p>
    <w:p w14:paraId="32B005BD" w14:textId="1480C9E9" w:rsidR="00883EAD" w:rsidRPr="0012207A" w:rsidRDefault="00883EAD" w:rsidP="00883EAD">
      <w:pPr>
        <w:rPr>
          <w:sz w:val="20"/>
          <w:szCs w:val="20"/>
        </w:rPr>
      </w:pPr>
      <w:r w:rsidRPr="0012207A">
        <w:rPr>
          <w:sz w:val="20"/>
          <w:szCs w:val="20"/>
        </w:rPr>
        <w:t>[</w:t>
      </w:r>
      <w:r w:rsidR="001B44EB">
        <w:rPr>
          <w:sz w:val="20"/>
          <w:szCs w:val="20"/>
        </w:rPr>
        <w:t>3</w:t>
      </w:r>
      <w:r w:rsidRPr="0012207A">
        <w:rPr>
          <w:sz w:val="20"/>
          <w:szCs w:val="20"/>
        </w:rPr>
        <w:t xml:space="preserve">] Radio Regulation 2016: </w:t>
      </w:r>
      <w:hyperlink r:id="rId10" w:history="1">
        <w:r w:rsidRPr="0012207A">
          <w:rPr>
            <w:rStyle w:val="Hyperlink"/>
            <w:sz w:val="20"/>
            <w:szCs w:val="20"/>
          </w:rPr>
          <w:t>https://www.itu.int/pub/R-REG-RR</w:t>
        </w:r>
      </w:hyperlink>
    </w:p>
    <w:p w14:paraId="753CC350" w14:textId="77777777" w:rsidR="00883EAD" w:rsidRPr="001D78CE" w:rsidRDefault="00883EAD" w:rsidP="00883EAD">
      <w:pPr>
        <w:widowControl/>
        <w:tabs>
          <w:tab w:val="left" w:pos="1080"/>
        </w:tabs>
        <w:spacing w:after="180"/>
      </w:pPr>
    </w:p>
    <w:p w14:paraId="371DB94B" w14:textId="77777777" w:rsidR="00883EAD" w:rsidRPr="008C2CD3" w:rsidRDefault="00883EAD" w:rsidP="00883EAD">
      <w:pPr>
        <w:pStyle w:val="Heading1"/>
        <w:numPr>
          <w:ilvl w:val="0"/>
          <w:numId w:val="0"/>
        </w:numPr>
        <w:ind w:left="533" w:hanging="533"/>
        <w:rPr>
          <w:lang w:eastAsia="zh-CN"/>
        </w:rPr>
      </w:pPr>
      <w:r>
        <w:rPr>
          <w:rFonts w:hint="eastAsia"/>
          <w:lang w:eastAsia="zh-CN"/>
        </w:rPr>
        <w:t>Text Proposal for NR TR 38.8</w:t>
      </w:r>
      <w:r>
        <w:rPr>
          <w:lang w:eastAsia="zh-CN"/>
        </w:rPr>
        <w:t>87</w:t>
      </w:r>
    </w:p>
    <w:p w14:paraId="0A5A3503" w14:textId="77777777" w:rsidR="00883EAD" w:rsidRDefault="00883EAD" w:rsidP="00883EAD">
      <w:pPr>
        <w:pStyle w:val="Heading2"/>
        <w:numPr>
          <w:ilvl w:val="0"/>
          <w:numId w:val="0"/>
        </w:numPr>
        <w:spacing w:after="240"/>
        <w:ind w:left="576" w:hanging="576"/>
        <w:rPr>
          <w:b/>
          <w:noProof/>
          <w:snapToGrid w:val="0"/>
          <w:color w:val="FF0000"/>
          <w:sz w:val="28"/>
          <w:lang w:eastAsia="zh-CN"/>
        </w:rPr>
      </w:pPr>
      <w:r w:rsidRPr="003860D0">
        <w:rPr>
          <w:rFonts w:hint="eastAsia"/>
          <w:b/>
          <w:noProof/>
          <w:snapToGrid w:val="0"/>
          <w:color w:val="FF0000"/>
          <w:sz w:val="28"/>
          <w:lang w:eastAsia="zh-CN"/>
        </w:rPr>
        <w:t xml:space="preserve">&lt;Start of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Text Proposal</w:t>
      </w:r>
      <w:r w:rsidRPr="003860D0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079CCE76" w14:textId="262CB8D2" w:rsidR="00803EB2" w:rsidRDefault="00803EB2" w:rsidP="00803EB2">
      <w:pPr>
        <w:pStyle w:val="Heading1"/>
        <w:numPr>
          <w:ilvl w:val="0"/>
          <w:numId w:val="0"/>
        </w:numPr>
        <w:ind w:left="432"/>
        <w:rPr>
          <w:ins w:id="1" w:author="Reihaneh Malekafzali" w:date="2019-05-17T13:34:00Z"/>
        </w:rPr>
      </w:pPr>
      <w:bookmarkStart w:id="2" w:name="_Toc5922972"/>
      <w:r w:rsidRPr="003C2C64">
        <w:t>4</w:t>
      </w:r>
      <w:r w:rsidRPr="003C2C64">
        <w:tab/>
        <w:t>Background</w:t>
      </w:r>
      <w:bookmarkEnd w:id="2"/>
    </w:p>
    <w:p w14:paraId="3BC9B187" w14:textId="010901EF" w:rsidR="00E66847" w:rsidRDefault="00097B99" w:rsidP="00813CF9">
      <w:pPr>
        <w:rPr>
          <w:ins w:id="3" w:author="Reihaneh Malekafzali" w:date="2019-05-17T14:18:00Z"/>
        </w:rPr>
      </w:pPr>
      <w:ins w:id="4" w:author="Reihaneh Malekafzali" w:date="2019-05-17T13:34:00Z">
        <w:r w:rsidRPr="00566D38">
          <w:rPr>
            <w:rFonts w:hint="eastAsia"/>
          </w:rPr>
          <w:t xml:space="preserve">WRC-19 agenda item 1.13, </w:t>
        </w:r>
        <w:r w:rsidRPr="00566D38">
          <w:t xml:space="preserve">Resolution </w:t>
        </w:r>
        <w:r w:rsidRPr="00566D38">
          <w:rPr>
            <w:b/>
          </w:rPr>
          <w:t xml:space="preserve">238 </w:t>
        </w:r>
        <w:r w:rsidRPr="005001D7">
          <w:t>(WRC-15)</w:t>
        </w:r>
        <w:r>
          <w:rPr>
            <w:b/>
          </w:rPr>
          <w:t xml:space="preserve"> </w:t>
        </w:r>
        <w:r w:rsidRPr="005001D7">
          <w:t xml:space="preserve">identifies </w:t>
        </w:r>
        <w:r w:rsidRPr="0093759B">
          <w:t>37-40.5 GHz, 42.5-43.5 GHz, which have allocations to the mobile service on a primary basis; and 40.5-42.5 GHz which may require additional allocations to the mobile service on a primary basis</w:t>
        </w:r>
        <w:r>
          <w:t>, among other as IMT candidate bands. Consequently, after WRC-15 there have been extensive discussions and studies on the suitability of these bands for IMT allocation in different regulatory organizations.</w:t>
        </w:r>
      </w:ins>
      <w:ins w:id="5" w:author="Reihaneh Malekafzali" w:date="2019-05-17T14:19:00Z">
        <w:r w:rsidR="00813CF9">
          <w:t xml:space="preserve"> </w:t>
        </w:r>
      </w:ins>
      <w:ins w:id="6" w:author="Reihaneh Malekafzali" w:date="2019-05-17T14:18:00Z">
        <w:r w:rsidR="00E66847" w:rsidRPr="005B5773">
          <w:t xml:space="preserve">From the WRC-19 preparations, it is evident that many administrations across all ITU regions are interested in the </w:t>
        </w:r>
      </w:ins>
      <w:ins w:id="7" w:author="Reihaneh Malekafzali" w:date="2019-05-17T14:19:00Z">
        <w:r w:rsidR="00813CF9">
          <w:t xml:space="preserve">IMT </w:t>
        </w:r>
      </w:ins>
      <w:ins w:id="8" w:author="Reihaneh Malekafzali" w:date="2019-05-17T14:18:00Z">
        <w:r w:rsidR="00E66847" w:rsidRPr="005B5773">
          <w:t>allocation of the whole or part of the 37-43.5 GHz frequency range</w:t>
        </w:r>
        <w:r w:rsidR="00E66847">
          <w:t>s. The position of regulatory bodies and regional forums regarding these ranges are summarized below</w:t>
        </w:r>
      </w:ins>
      <w:ins w:id="9" w:author="Reihaneh Malekafzali" w:date="2019-05-17T14:20:00Z">
        <w:r w:rsidR="00813CF9">
          <w:t>:</w:t>
        </w:r>
      </w:ins>
    </w:p>
    <w:p w14:paraId="6A5AE32A" w14:textId="77777777" w:rsidR="00E66847" w:rsidRDefault="00E66847" w:rsidP="00097B99">
      <w:pPr>
        <w:rPr>
          <w:ins w:id="10" w:author="Reihaneh Malekafzali" w:date="2019-05-17T14:17:00Z"/>
        </w:rPr>
      </w:pPr>
    </w:p>
    <w:p w14:paraId="66569F03" w14:textId="75699D1E" w:rsidR="00813CF9" w:rsidRDefault="00E66847" w:rsidP="00E1097F">
      <w:pPr>
        <w:rPr>
          <w:ins w:id="11" w:author="Reihaneh Malekafzali" w:date="2019-05-17T14:28:00Z"/>
        </w:rPr>
      </w:pPr>
      <w:ins w:id="12" w:author="Reihaneh Malekafzali" w:date="2019-05-17T14:17:00Z">
        <w:r w:rsidRPr="00B43235">
          <w:rPr>
            <w:noProof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 wp14:anchorId="79468572" wp14:editId="217A6A24">
                  <wp:simplePos x="0" y="0"/>
                  <wp:positionH relativeFrom="column">
                    <wp:posOffset>7582701</wp:posOffset>
                  </wp:positionH>
                  <wp:positionV relativeFrom="paragraph">
                    <wp:posOffset>3053170</wp:posOffset>
                  </wp:positionV>
                  <wp:extent cx="2728635" cy="338554"/>
                  <wp:effectExtent l="0" t="0" r="0" b="0"/>
                  <wp:wrapNone/>
                  <wp:docPr id="1" name="TextBox 8">
                    <a:extLst xmlns:a="http://schemas.openxmlformats.org/drawingml/2006/main"/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728635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F5B80FA" w14:textId="77777777" w:rsidR="00E66847" w:rsidRDefault="00E66847" w:rsidP="00E66847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w14:anchorId="79468572"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26" type="#_x0000_t202" style="position:absolute;left:0;text-align:left;margin-left:597.05pt;margin-top:240.4pt;width:214.85pt;height:26.6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" filled="f" stroked="f">
                  <v:textbox style="mso-fit-shape-to-text:t">
                    <w:txbxContent>
                      <w:p w14:paraId="5F5B80FA" w14:textId="77777777" w:rsidR="00E66847" w:rsidRDefault="00E66847" w:rsidP="00E66847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shape>
              </w:pict>
            </mc:Fallback>
          </mc:AlternateContent>
        </w:r>
        <w:r w:rsidRPr="00B43235">
          <w:rPr>
            <w:noProof/>
          </w:rPr>
          <mc:AlternateContent>
            <mc:Choice Requires="wps">
              <w:drawing>
                <wp:anchor distT="0" distB="0" distL="114300" distR="114300" simplePos="0" relativeHeight="251680768" behindDoc="0" locked="0" layoutInCell="1" allowOverlap="1" wp14:anchorId="7046A724" wp14:editId="6186F588">
                  <wp:simplePos x="0" y="0"/>
                  <wp:positionH relativeFrom="column">
                    <wp:posOffset>7582702</wp:posOffset>
                  </wp:positionH>
                  <wp:positionV relativeFrom="paragraph">
                    <wp:posOffset>3324174</wp:posOffset>
                  </wp:positionV>
                  <wp:extent cx="3801065" cy="338554"/>
                  <wp:effectExtent l="0" t="0" r="0" b="0"/>
                  <wp:wrapNone/>
                  <wp:docPr id="2" name="TextBox 10">
                    <a:extLst xmlns:a="http://schemas.openxmlformats.org/drawingml/2006/main"/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3801065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23A02D4" w14:textId="77777777" w:rsidR="00E66847" w:rsidRDefault="00E66847" w:rsidP="00E66847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7046A724" id="TextBox 10" o:spid="_x0000_s1027" type="#_x0000_t202" style="position:absolute;left:0;text-align:left;margin-left:597.05pt;margin-top:261.75pt;width:299.3pt;height:26.6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" filled="f" stroked="f">
                  <v:textbox style="mso-fit-shape-to-text:t">
                    <w:txbxContent>
                      <w:p w14:paraId="623A02D4" w14:textId="77777777" w:rsidR="00E66847" w:rsidRDefault="00E66847" w:rsidP="00E66847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shape>
              </w:pict>
            </mc:Fallback>
          </mc:AlternateContent>
        </w:r>
        <w:r w:rsidRPr="00B43235">
          <w:rPr>
            <w:noProof/>
          </w:rPr>
          <mc:AlternateContent>
            <mc:Choice Requires="wps">
              <w:drawing>
                <wp:anchor distT="0" distB="0" distL="114300" distR="114300" simplePos="0" relativeHeight="251681792" behindDoc="0" locked="0" layoutInCell="1" allowOverlap="1" wp14:anchorId="11863A27" wp14:editId="6571922D">
                  <wp:simplePos x="0" y="0"/>
                  <wp:positionH relativeFrom="column">
                    <wp:posOffset>7590725</wp:posOffset>
                  </wp:positionH>
                  <wp:positionV relativeFrom="paragraph">
                    <wp:posOffset>3608964</wp:posOffset>
                  </wp:positionV>
                  <wp:extent cx="2133600" cy="338554"/>
                  <wp:effectExtent l="0" t="0" r="0" b="0"/>
                  <wp:wrapNone/>
                  <wp:docPr id="3" name="TextBox 14">
                    <a:extLst xmlns:a="http://schemas.openxmlformats.org/drawingml/2006/main"/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33600" cy="33855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FB3837F" w14:textId="77777777" w:rsidR="00E66847" w:rsidRDefault="00E66847" w:rsidP="00E66847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11863A27" id="TextBox 14" o:spid="_x0000_s1028" type="#_x0000_t202" style="position:absolute;left:0;text-align:left;margin-left:597.7pt;margin-top:284.15pt;width:168pt;height:26.6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" filled="f" stroked="f">
                  <v:textbox style="mso-fit-shape-to-text:t">
                    <w:txbxContent>
                      <w:p w14:paraId="0FB3837F" w14:textId="77777777" w:rsidR="00E66847" w:rsidRDefault="00E66847" w:rsidP="00E66847">
                        <w:pPr>
                          <w:pStyle w:val="NormalWeb"/>
                          <w:spacing w:before="0" w:beforeAutospacing="0" w:after="0" w:afterAutospacing="0"/>
                        </w:pPr>
                      </w:p>
                    </w:txbxContent>
                  </v:textbox>
                </v:shape>
              </w:pict>
            </mc:Fallback>
          </mc:AlternateContent>
        </w:r>
        <w:r w:rsidRPr="00233DE6">
          <w:rPr>
            <w:noProof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5101C866" wp14:editId="4C71DB27">
                  <wp:simplePos x="0" y="0"/>
                  <wp:positionH relativeFrom="column">
                    <wp:posOffset>13884910</wp:posOffset>
                  </wp:positionH>
                  <wp:positionV relativeFrom="paragraph">
                    <wp:posOffset>1400810</wp:posOffset>
                  </wp:positionV>
                  <wp:extent cx="208547" cy="168443"/>
                  <wp:effectExtent l="0" t="0" r="20320" b="22225"/>
                  <wp:wrapNone/>
                  <wp:docPr id="4" name="Rectangle 7">
                    <a:extLst xmlns:a="http://schemas.openxmlformats.org/drawingml/2006/main"/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08547" cy="168443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a:graphicData>
                  </a:graphic>
                </wp:anchor>
              </w:drawing>
            </mc:Choice>
            <mc:Fallback>
              <w:pict>
                <v:rect w14:anchorId="0AD806C5" id="Rectangle 7" o:spid="_x0000_s1026" style="position:absolute;margin-left:1093.3pt;margin-top:110.3pt;width:16.4pt;height:13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" fillcolor="yellow" strokecolor="#243f60 [1604]" strokeweight="2pt"/>
              </w:pict>
            </mc:Fallback>
          </mc:AlternateContent>
        </w:r>
        <w:r w:rsidRPr="00233DE6">
          <w:rPr>
            <w:noProof/>
          </w:rPr>
          <mc:AlternateContent>
            <mc:Choice Requires="wps">
              <w:drawing>
                <wp:anchor distT="0" distB="0" distL="114300" distR="114300" simplePos="0" relativeHeight="251675648" behindDoc="0" locked="0" layoutInCell="1" allowOverlap="1" wp14:anchorId="46F148CD" wp14:editId="3182ADF3">
                  <wp:simplePos x="0" y="0"/>
                  <wp:positionH relativeFrom="column">
                    <wp:posOffset>14479270</wp:posOffset>
                  </wp:positionH>
                  <wp:positionV relativeFrom="paragraph">
                    <wp:posOffset>1200150</wp:posOffset>
                  </wp:positionV>
                  <wp:extent cx="2728635" cy="369332"/>
                  <wp:effectExtent l="0" t="0" r="0" b="0"/>
                  <wp:wrapNone/>
                  <wp:docPr id="5" name="TextBox 8">
                    <a:extLst xmlns:a="http://schemas.openxmlformats.org/drawingml/2006/main"/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728635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24D1745" w14:textId="77777777" w:rsidR="00E66847" w:rsidRDefault="00E66847" w:rsidP="00E66847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lang w:val="sv-SE"/>
                                </w:rPr>
                                <w:t>Mobile Primary allocation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46F148CD" id="_x0000_s1029" type="#_x0000_t202" style="position:absolute;left:0;text-align:left;margin-left:1140.1pt;margin-top:94.5pt;width:214.85pt;height:29.1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" filled="f" stroked="f">
                  <v:textbox style="mso-fit-shape-to-text:t">
                    <w:txbxContent>
                      <w:p w14:paraId="424D1745" w14:textId="77777777" w:rsidR="00E66847" w:rsidRDefault="00E66847" w:rsidP="00E66847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  <w:lang w:val="sv-SE"/>
                          </w:rPr>
                          <w:t>Mobile Primary allocation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233DE6">
          <w:rPr>
            <w:noProof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7D581612" wp14:editId="3753A5BA">
                  <wp:simplePos x="0" y="0"/>
                  <wp:positionH relativeFrom="column">
                    <wp:posOffset>13884910</wp:posOffset>
                  </wp:positionH>
                  <wp:positionV relativeFrom="paragraph">
                    <wp:posOffset>2251710</wp:posOffset>
                  </wp:positionV>
                  <wp:extent cx="208547" cy="168443"/>
                  <wp:effectExtent l="0" t="0" r="20320" b="22225"/>
                  <wp:wrapNone/>
                  <wp:docPr id="6" name="Rectangle 9">
                    <a:extLst xmlns:a="http://schemas.openxmlformats.org/drawingml/2006/main"/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08547" cy="168443"/>
                          </a:xfrm>
                          <a:prstGeom prst="rect">
                            <a:avLst/>
                          </a:prstGeom>
                          <a:solidFill>
                            <a:srgbClr val="FFC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a:graphicData>
                  </a:graphic>
                </wp:anchor>
              </w:drawing>
            </mc:Choice>
            <mc:Fallback>
              <w:pict>
                <v:rect w14:anchorId="5AF9675A" id="Rectangle 9" o:spid="_x0000_s1026" style="position:absolute;margin-left:1093.3pt;margin-top:177.3pt;width:16.4pt;height:13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" fillcolor="#ffc000" strokecolor="#243f60 [1604]" strokeweight="2pt"/>
              </w:pict>
            </mc:Fallback>
          </mc:AlternateContent>
        </w:r>
        <w:r w:rsidRPr="00233DE6">
          <w:rPr>
            <w:noProof/>
          </w:rPr>
          <mc:AlternateContent>
            <mc:Choice Requires="wps">
              <w:drawing>
                <wp:anchor distT="0" distB="0" distL="114300" distR="114300" simplePos="0" relativeHeight="251677696" behindDoc="0" locked="0" layoutInCell="1" allowOverlap="1" wp14:anchorId="1F09ADB5" wp14:editId="5159CA20">
                  <wp:simplePos x="0" y="0"/>
                  <wp:positionH relativeFrom="column">
                    <wp:posOffset>13901420</wp:posOffset>
                  </wp:positionH>
                  <wp:positionV relativeFrom="paragraph">
                    <wp:posOffset>3149600</wp:posOffset>
                  </wp:positionV>
                  <wp:extent cx="208547" cy="168443"/>
                  <wp:effectExtent l="0" t="0" r="20320" b="22225"/>
                  <wp:wrapNone/>
                  <wp:docPr id="7" name="Rectangle 13">
                    <a:extLst xmlns:a="http://schemas.openxmlformats.org/drawingml/2006/main"/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208547" cy="168443"/>
                          </a:xfrm>
                          <a:prstGeom prst="rect">
                            <a:avLst/>
                          </a:prstGeom>
                          <a:solidFill>
                            <a:srgbClr val="C0000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a:graphicData>
                  </a:graphic>
                </wp:anchor>
              </w:drawing>
            </mc:Choice>
            <mc:Fallback>
              <w:pict>
                <v:rect w14:anchorId="19D6EC0A" id="Rectangle 13" o:spid="_x0000_s1026" style="position:absolute;margin-left:1094.6pt;margin-top:248pt;width:16.4pt;height:13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" fillcolor="#c00000" strokecolor="#243f60 [1604]" strokeweight="2pt"/>
              </w:pict>
            </mc:Fallback>
          </mc:AlternateContent>
        </w:r>
        <w:r w:rsidRPr="00233DE6">
          <w:rPr>
            <w:noProof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7CAC1180" wp14:editId="70286092">
                  <wp:simplePos x="0" y="0"/>
                  <wp:positionH relativeFrom="column">
                    <wp:posOffset>14494510</wp:posOffset>
                  </wp:positionH>
                  <wp:positionV relativeFrom="paragraph">
                    <wp:posOffset>2948940</wp:posOffset>
                  </wp:positionV>
                  <wp:extent cx="2133600" cy="369332"/>
                  <wp:effectExtent l="0" t="0" r="0" b="0"/>
                  <wp:wrapNone/>
                  <wp:docPr id="12" name="TextBox 14">
                    <a:extLst xmlns:a="http://schemas.openxmlformats.org/drawingml/2006/main"/>
                  </wp:docPr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2133600" cy="36933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5A5904D" w14:textId="77777777" w:rsidR="00E66847" w:rsidRDefault="00E66847" w:rsidP="00E66847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:lang w:val="sv-SE"/>
                                </w:rPr>
                                <w:t>No Mobile allocation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7CAC1180" id="_x0000_s1030" type="#_x0000_t202" style="position:absolute;left:0;text-align:left;margin-left:1141.3pt;margin-top:232.2pt;width:168pt;height:29.1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" filled="f" stroked="f">
                  <v:textbox style="mso-fit-shape-to-text:t">
                    <w:txbxContent>
                      <w:p w14:paraId="05A5904D" w14:textId="77777777" w:rsidR="00E66847" w:rsidRDefault="00E66847" w:rsidP="00E66847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  <w:lang w:val="sv-SE"/>
                          </w:rPr>
                          <w:t xml:space="preserve">No </w:t>
                        </w: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  <w:lang w:val="sv-SE"/>
                          </w:rPr>
                          <w:t>Mobile allocation</w:t>
                        </w:r>
                      </w:p>
                    </w:txbxContent>
                  </v:textbox>
                </v:shape>
              </w:pict>
            </mc:Fallback>
          </mc:AlternateContent>
        </w:r>
        <w:r>
          <w:t>APT (</w:t>
        </w:r>
        <w:r w:rsidRPr="00C57DD9">
          <w:t xml:space="preserve">Asia-Pacific </w:t>
        </w:r>
        <w:proofErr w:type="spellStart"/>
        <w:r w:rsidRPr="00C57DD9">
          <w:t>Telecommunity</w:t>
        </w:r>
        <w:proofErr w:type="spellEnd"/>
        <w:r>
          <w:t xml:space="preserve">) members support identification of the frequency bands 37-40.5 GHz, 40.5-42.5 GHz and 42.5-43.5 GHz, or portions thereof, for IMT considering that protection of the incumbent services in these and adjacent frequency bands should be ensured. </w:t>
        </w:r>
      </w:ins>
      <w:ins w:id="13" w:author="Reihaneh Malekafzali" w:date="2019-05-17T14:28:00Z">
        <w:r w:rsidR="00813CF9">
          <w:t>APT Members recognize that different administrations would implement IMT in different portions of the 37-43.5 GHz frequency range for IMT, and a global identification for IMT in the 37-43.5 GHz band, or portions thereof, would allow each country/region to implement IMT in different portions of the band in accordance with their national/regional considerations, while still facilitating the benefits of economies of scale.</w:t>
        </w:r>
      </w:ins>
    </w:p>
    <w:p w14:paraId="554F6865" w14:textId="77777777" w:rsidR="00E66847" w:rsidRDefault="00E66847" w:rsidP="00E66847">
      <w:pPr>
        <w:rPr>
          <w:ins w:id="14" w:author="Reihaneh Malekafzali" w:date="2019-05-17T14:17:00Z"/>
        </w:rPr>
      </w:pPr>
      <w:ins w:id="15" w:author="Reihaneh Malekafzali" w:date="2019-05-17T14:17:00Z">
        <w:r w:rsidRPr="00C57DD9">
          <w:t>ASMG (Arab Spectrum Management Group)</w:t>
        </w:r>
        <w:r>
          <w:t>: supports IMT identification within the frequency bands 40.5-42.5GHz and 42.5-43.5GHz.</w:t>
        </w:r>
      </w:ins>
    </w:p>
    <w:p w14:paraId="6264BB8A" w14:textId="77777777" w:rsidR="00E66847" w:rsidRDefault="00E66847" w:rsidP="00E66847">
      <w:pPr>
        <w:rPr>
          <w:ins w:id="16" w:author="Reihaneh Malekafzali" w:date="2019-05-17T14:17:00Z"/>
        </w:rPr>
      </w:pPr>
      <w:ins w:id="17" w:author="Reihaneh Malekafzali" w:date="2019-05-17T14:17:00Z">
        <w:r w:rsidRPr="00506E71">
          <w:rPr>
            <w:bCs/>
          </w:rPr>
          <w:lastRenderedPageBreak/>
          <w:t>CEPT</w:t>
        </w:r>
        <w:r>
          <w:rPr>
            <w:bCs/>
          </w:rPr>
          <w:t xml:space="preserve"> </w:t>
        </w:r>
        <w:r>
          <w:rPr>
            <w:rFonts w:hint="eastAsia"/>
          </w:rPr>
          <w:t>(</w:t>
        </w:r>
        <w:r w:rsidRPr="00883C33">
          <w:t>European Conference of Postal and Telecommunications</w:t>
        </w:r>
        <w:r>
          <w:rPr>
            <w:rFonts w:hint="eastAsia"/>
          </w:rPr>
          <w:t>)</w:t>
        </w:r>
        <w:r>
          <w:t>: proposes an IMT identification for 40.5-43.5 GHz. This is a priority band for CEPT and already specified for future harmonization in Europe. Whilst CEPT will not propose IMT identification at WRC-19 and has no intention of using 37-40.5 GHz for IMT, CEPT will not oppose a global IMT identification for the full 37-43.5 GHz range.</w:t>
        </w:r>
      </w:ins>
    </w:p>
    <w:p w14:paraId="4D7B7699" w14:textId="77777777" w:rsidR="00E66847" w:rsidRDefault="00E66847" w:rsidP="00E66847">
      <w:pPr>
        <w:rPr>
          <w:ins w:id="18" w:author="Reihaneh Malekafzali" w:date="2019-05-17T14:17:00Z"/>
        </w:rPr>
      </w:pPr>
      <w:ins w:id="19" w:author="Reihaneh Malekafzali" w:date="2019-05-17T14:17:00Z">
        <w:r>
          <w:rPr>
            <w:bCs/>
          </w:rPr>
          <w:t xml:space="preserve">Some countries in CITEL including the US, Canada and Brazil </w:t>
        </w:r>
        <w:r>
          <w:t>support IMT identification for part of 37-43.5 GHz spectrum range.</w:t>
        </w:r>
      </w:ins>
    </w:p>
    <w:p w14:paraId="1481A0C7" w14:textId="77777777" w:rsidR="00E66847" w:rsidRDefault="00E66847" w:rsidP="00E66847">
      <w:pPr>
        <w:rPr>
          <w:ins w:id="20" w:author="Reihaneh Malekafzali" w:date="2019-05-17T14:17:00Z"/>
        </w:rPr>
      </w:pPr>
      <w:ins w:id="21" w:author="Reihaneh Malekafzali" w:date="2019-05-17T14:17:00Z">
        <w:r>
          <w:t>Position of the RCC (</w:t>
        </w:r>
        <w:r w:rsidRPr="00506E71">
          <w:rPr>
            <w:bCs/>
          </w:rPr>
          <w:t>Regional Commonwealth in the field of Communications</w:t>
        </w:r>
        <w:r>
          <w:rPr>
            <w:bCs/>
          </w:rPr>
          <w:t xml:space="preserve">) </w:t>
        </w:r>
        <w:r>
          <w:t xml:space="preserve">administrations on frequency bands 37.0−40.5 GHz and 40.5−42.5 GHz included in Resolution 238 (WRC-15): to be specified </w:t>
        </w:r>
        <w:proofErr w:type="gramStart"/>
        <w:r>
          <w:t>taking into account</w:t>
        </w:r>
        <w:proofErr w:type="gramEnd"/>
        <w:r>
          <w:t xml:space="preserve"> the need to protect both passive and active services.</w:t>
        </w:r>
      </w:ins>
    </w:p>
    <w:p w14:paraId="4C01B9ED" w14:textId="77777777" w:rsidR="00E66847" w:rsidRDefault="00E66847" w:rsidP="00E66847">
      <w:pPr>
        <w:rPr>
          <w:ins w:id="22" w:author="Reihaneh Malekafzali" w:date="2019-05-17T14:17:00Z"/>
        </w:rPr>
      </w:pPr>
      <w:ins w:id="23" w:author="Reihaneh Malekafzali" w:date="2019-05-17T14:17:00Z">
        <w:r w:rsidRPr="00422D3F">
          <w:t xml:space="preserve">ATU (African Telecommunications Union) </w:t>
        </w:r>
        <w:r>
          <w:t xml:space="preserve">supports </w:t>
        </w:r>
        <w:r w:rsidRPr="00A00262">
          <w:t>the</w:t>
        </w:r>
        <w:r>
          <w:t xml:space="preserve"> </w:t>
        </w:r>
        <w:r w:rsidRPr="00A00262">
          <w:t>40GHz band (37-40.5, 40.5-42.5 and 42.5-43.5 GHz frequency range) for IMT identification under Resolution 238 (WRC15).</w:t>
        </w:r>
        <w:r>
          <w:t xml:space="preserve"> </w:t>
        </w:r>
      </w:ins>
    </w:p>
    <w:p w14:paraId="5B4774DF" w14:textId="77777777" w:rsidR="00E66847" w:rsidRDefault="00E66847" w:rsidP="00097B99">
      <w:pPr>
        <w:rPr>
          <w:ins w:id="24" w:author="Reihaneh Malekafzali" w:date="2019-05-17T13:34:00Z"/>
        </w:rPr>
      </w:pPr>
    </w:p>
    <w:p w14:paraId="1CBB13CD" w14:textId="77777777" w:rsidR="00097B99" w:rsidRPr="0054124E" w:rsidRDefault="00097B99" w:rsidP="0054124E">
      <w:bookmarkStart w:id="25" w:name="_GoBack"/>
    </w:p>
    <w:p w14:paraId="25A942D6" w14:textId="3EBA0E42" w:rsidR="00803EB2" w:rsidRDefault="00803EB2" w:rsidP="00097B99">
      <w:pPr>
        <w:pStyle w:val="Heading2"/>
        <w:numPr>
          <w:ilvl w:val="0"/>
          <w:numId w:val="0"/>
        </w:numPr>
        <w:ind w:left="576"/>
      </w:pPr>
      <w:bookmarkStart w:id="26" w:name="_Toc5922973"/>
      <w:bookmarkEnd w:id="25"/>
      <w:r>
        <w:t>4.1        Regulatory situation</w:t>
      </w:r>
      <w:bookmarkEnd w:id="26"/>
    </w:p>
    <w:p w14:paraId="693A5239" w14:textId="051C0296" w:rsidR="00752D49" w:rsidRPr="00DF018B" w:rsidRDefault="00752D49" w:rsidP="00752D49">
      <w:pPr>
        <w:rPr>
          <w:ins w:id="27" w:author="Reihaneh Malekafzali" w:date="2019-05-17T13:50:00Z"/>
          <w:lang w:eastAsia="ja-JP"/>
        </w:rPr>
      </w:pPr>
      <w:ins w:id="28" w:author="Reihaneh Malekafzali" w:date="2019-05-17T13:50:00Z">
        <w:r w:rsidRPr="003452AB">
          <w:t xml:space="preserve">Table </w:t>
        </w:r>
      </w:ins>
      <w:ins w:id="29" w:author="Reihaneh Malekafzali" w:date="2019-05-17T13:56:00Z">
        <w:r>
          <w:t>4.1</w:t>
        </w:r>
      </w:ins>
      <w:ins w:id="30" w:author="Reihaneh Malekafzali" w:date="2019-05-17T13:58:00Z">
        <w:r w:rsidR="00470F0B">
          <w:t>-</w:t>
        </w:r>
      </w:ins>
      <w:ins w:id="31" w:author="Reihaneh Malekafzali" w:date="2019-05-17T13:56:00Z">
        <w:r>
          <w:t>1</w:t>
        </w:r>
      </w:ins>
      <w:ins w:id="32" w:author="Reihaneh Malekafzali" w:date="2019-05-17T13:50:00Z">
        <w:r w:rsidRPr="003452AB">
          <w:t xml:space="preserve"> is</w:t>
        </w:r>
      </w:ins>
      <w:ins w:id="33" w:author="Reihaneh Malekafzali" w:date="2019-05-17T13:56:00Z">
        <w:r>
          <w:t xml:space="preserve"> the ex</w:t>
        </w:r>
      </w:ins>
      <w:ins w:id="34" w:author="Reihaneh Malekafzali" w:date="2019-05-17T13:57:00Z">
        <w:r>
          <w:t>tract of</w:t>
        </w:r>
      </w:ins>
      <w:ins w:id="35" w:author="Reihaneh Malekafzali" w:date="2019-05-17T13:50:00Z">
        <w:r w:rsidRPr="003452AB">
          <w:t xml:space="preserve"> the</w:t>
        </w:r>
        <w:r>
          <w:t xml:space="preserve"> </w:t>
        </w:r>
      </w:ins>
      <w:ins w:id="36" w:author="Reihaneh Malekafzali" w:date="2019-05-17T13:57:00Z">
        <w:r>
          <w:t xml:space="preserve">Radio </w:t>
        </w:r>
      </w:ins>
      <w:ins w:id="37" w:author="Reihaneh Malekafzali" w:date="2019-05-17T13:59:00Z">
        <w:r w:rsidR="00470F0B">
          <w:t>Regulation (</w:t>
        </w:r>
      </w:ins>
      <w:ins w:id="38" w:author="Reihaneh Malekafzali" w:date="2019-05-17T13:50:00Z">
        <w:r w:rsidRPr="00DF018B">
          <w:rPr>
            <w:lang w:eastAsia="ja-JP"/>
          </w:rPr>
          <w:t>RR</w:t>
        </w:r>
      </w:ins>
      <w:ins w:id="39" w:author="Reihaneh Malekafzali" w:date="2019-05-17T13:57:00Z">
        <w:r>
          <w:rPr>
            <w:lang w:eastAsia="ja-JP"/>
          </w:rPr>
          <w:t>)</w:t>
        </w:r>
      </w:ins>
      <w:ins w:id="40" w:author="Reihaneh Malekafzali" w:date="2019-05-17T13:50:00Z">
        <w:r w:rsidRPr="00DF018B">
          <w:rPr>
            <w:lang w:eastAsia="ja-JP"/>
          </w:rPr>
          <w:t xml:space="preserve"> table of allocation</w:t>
        </w:r>
        <w:r>
          <w:rPr>
            <w:lang w:eastAsia="ja-JP"/>
          </w:rPr>
          <w:t>s</w:t>
        </w:r>
        <w:r w:rsidRPr="003452AB">
          <w:t xml:space="preserve"> </w:t>
        </w:r>
        <w:r>
          <w:t>providing</w:t>
        </w:r>
        <w:r w:rsidRPr="003452AB">
          <w:t xml:space="preserve"> the services allocated in the 36</w:t>
        </w:r>
        <w:r w:rsidRPr="003452AB">
          <w:rPr>
            <w:rFonts w:hint="eastAsia"/>
          </w:rPr>
          <w:t>-</w:t>
        </w:r>
        <w:r>
          <w:t>47</w:t>
        </w:r>
        <w:r w:rsidRPr="003452AB">
          <w:t xml:space="preserve"> GHz </w:t>
        </w:r>
        <w:r>
          <w:t>frequency range.</w:t>
        </w:r>
      </w:ins>
    </w:p>
    <w:p w14:paraId="35CA9C3B" w14:textId="77777777" w:rsidR="00752D49" w:rsidRDefault="00752D49" w:rsidP="00752D49"/>
    <w:p w14:paraId="608A7A43" w14:textId="4B96E95D" w:rsidR="00752D49" w:rsidRDefault="00752D49" w:rsidP="00752D49">
      <w:pPr>
        <w:pStyle w:val="TH"/>
        <w:rPr>
          <w:ins w:id="41" w:author="Reihaneh Malekafzali" w:date="2019-05-17T13:51:00Z"/>
        </w:rPr>
      </w:pPr>
      <w:ins w:id="42" w:author="Reihaneh Malekafzali" w:date="2019-05-17T13:56:00Z">
        <w:r>
          <w:t xml:space="preserve">Table 4.1.1 </w:t>
        </w:r>
      </w:ins>
      <w:ins w:id="43" w:author="Reihaneh Malekafzali" w:date="2019-05-17T13:51:00Z">
        <w:r w:rsidRPr="003452AB">
          <w:t xml:space="preserve">Allocation information in the </w:t>
        </w:r>
        <w:r>
          <w:t>36-47</w:t>
        </w:r>
        <w:r w:rsidRPr="003452AB">
          <w:t xml:space="preserve">GHz frequency range </w:t>
        </w:r>
        <w:r w:rsidRPr="003452AB">
          <w:rPr>
            <w:rFonts w:hint="eastAsia"/>
          </w:rPr>
          <w:t>[</w:t>
        </w:r>
        <w:r>
          <w:t>2</w:t>
        </w:r>
        <w:r w:rsidRPr="003452AB">
          <w:rPr>
            <w:rFonts w:hint="eastAsia"/>
          </w:rPr>
          <w:t>]</w:t>
        </w:r>
      </w:ins>
    </w:p>
    <w:tbl>
      <w:tblPr>
        <w:tblW w:w="9299" w:type="dxa"/>
        <w:jc w:val="center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099"/>
        <w:gridCol w:w="3100"/>
        <w:gridCol w:w="3100"/>
      </w:tblGrid>
      <w:tr w:rsidR="00752D49" w:rsidRPr="0042498F" w14:paraId="6BA5BF3A" w14:textId="77777777" w:rsidTr="00637BDC">
        <w:trPr>
          <w:cantSplit/>
          <w:jc w:val="center"/>
          <w:ins w:id="44" w:author="Reihaneh Malekafzali" w:date="2019-05-17T13:51:00Z"/>
        </w:trPr>
        <w:tc>
          <w:tcPr>
            <w:tcW w:w="9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154FA" w14:textId="77777777" w:rsidR="00752D49" w:rsidRPr="0042498F" w:rsidRDefault="00752D49" w:rsidP="00637BDC">
            <w:pPr>
              <w:pStyle w:val="Tablehead"/>
              <w:rPr>
                <w:ins w:id="45" w:author="Reihaneh Malekafzali" w:date="2019-05-17T13:51:00Z"/>
              </w:rPr>
            </w:pPr>
            <w:ins w:id="46" w:author="Reihaneh Malekafzali" w:date="2019-05-17T13:51:00Z">
              <w:r w:rsidRPr="0042498F">
                <w:t>Allocation to services</w:t>
              </w:r>
            </w:ins>
          </w:p>
        </w:tc>
      </w:tr>
      <w:tr w:rsidR="00752D49" w:rsidRPr="0042498F" w14:paraId="15365024" w14:textId="77777777" w:rsidTr="00637BDC">
        <w:trPr>
          <w:cantSplit/>
          <w:jc w:val="center"/>
          <w:ins w:id="47" w:author="Reihaneh Malekafzali" w:date="2019-05-17T13:51:00Z"/>
        </w:trPr>
        <w:tc>
          <w:tcPr>
            <w:tcW w:w="30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A60E0E" w14:textId="77777777" w:rsidR="00752D49" w:rsidRPr="0042498F" w:rsidRDefault="00752D49" w:rsidP="00637BDC">
            <w:pPr>
              <w:pStyle w:val="Tablehead"/>
              <w:rPr>
                <w:ins w:id="48" w:author="Reihaneh Malekafzali" w:date="2019-05-17T13:51:00Z"/>
              </w:rPr>
            </w:pPr>
            <w:ins w:id="49" w:author="Reihaneh Malekafzali" w:date="2019-05-17T13:51:00Z">
              <w:r w:rsidRPr="0042498F">
                <w:t>Region 1</w:t>
              </w:r>
            </w:ins>
          </w:p>
        </w:tc>
        <w:tc>
          <w:tcPr>
            <w:tcW w:w="31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75FDD7" w14:textId="77777777" w:rsidR="00752D49" w:rsidRPr="0042498F" w:rsidRDefault="00752D49" w:rsidP="00637BDC">
            <w:pPr>
              <w:pStyle w:val="Tablehead"/>
              <w:rPr>
                <w:ins w:id="50" w:author="Reihaneh Malekafzali" w:date="2019-05-17T13:51:00Z"/>
              </w:rPr>
            </w:pPr>
            <w:ins w:id="51" w:author="Reihaneh Malekafzali" w:date="2019-05-17T13:51:00Z">
              <w:r w:rsidRPr="0042498F">
                <w:t>Region 2</w:t>
              </w:r>
            </w:ins>
          </w:p>
        </w:tc>
        <w:tc>
          <w:tcPr>
            <w:tcW w:w="31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97D0EA" w14:textId="77777777" w:rsidR="00752D49" w:rsidRPr="0042498F" w:rsidRDefault="00752D49" w:rsidP="00637BDC">
            <w:pPr>
              <w:pStyle w:val="Tablehead"/>
              <w:rPr>
                <w:ins w:id="52" w:author="Reihaneh Malekafzali" w:date="2019-05-17T13:51:00Z"/>
              </w:rPr>
            </w:pPr>
            <w:ins w:id="53" w:author="Reihaneh Malekafzali" w:date="2019-05-17T13:51:00Z">
              <w:r w:rsidRPr="0042498F">
                <w:t>Region 3</w:t>
              </w:r>
            </w:ins>
          </w:p>
        </w:tc>
      </w:tr>
      <w:tr w:rsidR="00752D49" w:rsidRPr="0042498F" w14:paraId="2760C5C1" w14:textId="77777777" w:rsidTr="00637BDC">
        <w:trPr>
          <w:cantSplit/>
          <w:jc w:val="center"/>
          <w:ins w:id="54" w:author="Reihaneh Malekafzali" w:date="2019-05-17T13:51:00Z"/>
        </w:trPr>
        <w:tc>
          <w:tcPr>
            <w:tcW w:w="929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AD3238" w14:textId="77777777" w:rsidR="00752D49" w:rsidRPr="00F05324" w:rsidRDefault="00752D49" w:rsidP="00637BDC">
            <w:pPr>
              <w:pStyle w:val="TableTextS5"/>
              <w:rPr>
                <w:ins w:id="55" w:author="Reihaneh Malekafzali" w:date="2019-05-17T13:51:00Z"/>
                <w:lang w:val="en-US"/>
              </w:rPr>
            </w:pPr>
            <w:ins w:id="56" w:author="Reihaneh Malekafzali" w:date="2019-05-17T13:51:00Z">
              <w:r w:rsidRPr="0042498F">
                <w:rPr>
                  <w:rStyle w:val="Tablefreq"/>
                </w:rPr>
                <w:t>3</w:t>
              </w:r>
              <w:r>
                <w:rPr>
                  <w:rStyle w:val="Tablefreq"/>
                </w:rPr>
                <w:t>6</w:t>
              </w:r>
              <w:r w:rsidRPr="0042498F">
                <w:rPr>
                  <w:rStyle w:val="Tablefreq"/>
                </w:rPr>
                <w:t>-37</w:t>
              </w:r>
              <w:r w:rsidRPr="0042498F">
                <w:tab/>
              </w:r>
              <w:r w:rsidRPr="00F05324">
                <w:rPr>
                  <w:lang w:val="en-US"/>
                </w:rPr>
                <w:t>EARTH EXPLORATION-SATELLITE (passive)</w:t>
              </w:r>
            </w:ins>
          </w:p>
          <w:p w14:paraId="126C8795" w14:textId="77777777" w:rsidR="00752D49" w:rsidRPr="00F05324" w:rsidRDefault="00752D49" w:rsidP="00637BDC">
            <w:pPr>
              <w:pStyle w:val="TableTextS5"/>
              <w:rPr>
                <w:ins w:id="57" w:author="Reihaneh Malekafzali" w:date="2019-05-17T13:51:00Z"/>
                <w:lang w:val="en-US"/>
              </w:rPr>
            </w:pPr>
            <w:ins w:id="58" w:author="Reihaneh Malekafzali" w:date="2019-05-17T13:51:00Z">
              <w:r>
                <w:rPr>
                  <w:lang w:val="en-US"/>
                </w:rPr>
                <w:t xml:space="preserve">                              </w:t>
              </w:r>
              <w:r w:rsidRPr="00F05324">
                <w:rPr>
                  <w:lang w:val="en-US"/>
                </w:rPr>
                <w:t>FIXED</w:t>
              </w:r>
            </w:ins>
          </w:p>
          <w:p w14:paraId="689A0E8E" w14:textId="77777777" w:rsidR="00752D49" w:rsidRPr="00F05324" w:rsidRDefault="00752D49" w:rsidP="00637BDC">
            <w:pPr>
              <w:pStyle w:val="TableTextS5"/>
              <w:rPr>
                <w:ins w:id="59" w:author="Reihaneh Malekafzali" w:date="2019-05-17T13:51:00Z"/>
                <w:lang w:val="en-US"/>
              </w:rPr>
            </w:pPr>
            <w:ins w:id="60" w:author="Reihaneh Malekafzali" w:date="2019-05-17T13:51:00Z">
              <w:r>
                <w:rPr>
                  <w:lang w:val="en-US"/>
                </w:rPr>
                <w:t xml:space="preserve">                              </w:t>
              </w:r>
              <w:r w:rsidRPr="00F05324">
                <w:rPr>
                  <w:lang w:val="en-US"/>
                </w:rPr>
                <w:t>MOBILE</w:t>
              </w:r>
            </w:ins>
          </w:p>
          <w:p w14:paraId="792D5CF6" w14:textId="77777777" w:rsidR="00752D49" w:rsidRPr="00F05324" w:rsidRDefault="00752D49" w:rsidP="00637BDC">
            <w:pPr>
              <w:pStyle w:val="TableTextS5"/>
              <w:rPr>
                <w:ins w:id="61" w:author="Reihaneh Malekafzali" w:date="2019-05-17T13:51:00Z"/>
                <w:lang w:val="en-US"/>
              </w:rPr>
            </w:pPr>
            <w:ins w:id="62" w:author="Reihaneh Malekafzali" w:date="2019-05-17T13:51:00Z">
              <w:r>
                <w:rPr>
                  <w:lang w:val="en-US"/>
                </w:rPr>
                <w:t xml:space="preserve">                              </w:t>
              </w:r>
              <w:r w:rsidRPr="00F05324">
                <w:rPr>
                  <w:lang w:val="en-US"/>
                </w:rPr>
                <w:t>SPACE RESEARCH (passive)</w:t>
              </w:r>
            </w:ins>
          </w:p>
          <w:p w14:paraId="5C54417A" w14:textId="77777777" w:rsidR="00752D49" w:rsidRPr="0042498F" w:rsidRDefault="00752D49" w:rsidP="00637BDC">
            <w:pPr>
              <w:pStyle w:val="TableTextS5"/>
              <w:rPr>
                <w:ins w:id="63" w:author="Reihaneh Malekafzali" w:date="2019-05-17T13:51:00Z"/>
                <w:rStyle w:val="Tablefreq"/>
              </w:rPr>
            </w:pPr>
            <w:ins w:id="64" w:author="Reihaneh Malekafzali" w:date="2019-05-17T13:51:00Z">
              <w:r>
                <w:rPr>
                  <w:lang w:val="en-US"/>
                </w:rPr>
                <w:t xml:space="preserve">                              </w:t>
              </w:r>
              <w:r w:rsidRPr="00F05324">
                <w:rPr>
                  <w:lang w:val="en-US"/>
                </w:rPr>
                <w:t>5.149 5.550A</w:t>
              </w:r>
            </w:ins>
          </w:p>
        </w:tc>
      </w:tr>
      <w:tr w:rsidR="00752D49" w:rsidRPr="0042498F" w14:paraId="185420BC" w14:textId="77777777" w:rsidTr="00637BDC">
        <w:trPr>
          <w:cantSplit/>
          <w:jc w:val="center"/>
          <w:ins w:id="65" w:author="Reihaneh Malekafzali" w:date="2019-05-17T13:51:00Z"/>
        </w:trPr>
        <w:tc>
          <w:tcPr>
            <w:tcW w:w="929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8F4E30" w14:textId="77777777" w:rsidR="00752D49" w:rsidRPr="0042498F" w:rsidRDefault="00752D49" w:rsidP="00637BDC">
            <w:pPr>
              <w:pStyle w:val="TableTextS5"/>
              <w:rPr>
                <w:ins w:id="66" w:author="Reihaneh Malekafzali" w:date="2019-05-17T13:51:00Z"/>
              </w:rPr>
            </w:pPr>
            <w:ins w:id="67" w:author="Reihaneh Malekafzali" w:date="2019-05-17T13:51:00Z">
              <w:r w:rsidRPr="0042498F">
                <w:rPr>
                  <w:rStyle w:val="Tablefreq"/>
                </w:rPr>
                <w:t>37-37.5</w:t>
              </w:r>
              <w:r w:rsidRPr="0042498F">
                <w:tab/>
              </w:r>
              <w:r w:rsidRPr="0042498F">
                <w:tab/>
                <w:t>FIXED</w:t>
              </w:r>
            </w:ins>
          </w:p>
          <w:p w14:paraId="02B74F73" w14:textId="77777777" w:rsidR="00752D49" w:rsidRPr="00DE3D72" w:rsidRDefault="00752D49" w:rsidP="00637BDC">
            <w:pPr>
              <w:pStyle w:val="TableTextS5"/>
              <w:rPr>
                <w:ins w:id="68" w:author="Reihaneh Malekafzali" w:date="2019-05-17T13:51:00Z"/>
              </w:rPr>
            </w:pPr>
            <w:ins w:id="69" w:author="Reihaneh Malekafzali" w:date="2019-05-17T13:51:00Z">
              <w:r w:rsidRPr="0042498F">
                <w:tab/>
              </w:r>
              <w:r w:rsidRPr="0042498F">
                <w:tab/>
              </w:r>
              <w:r w:rsidRPr="0042498F">
                <w:tab/>
              </w:r>
              <w:r w:rsidRPr="0042498F">
                <w:tab/>
              </w:r>
              <w:r w:rsidRPr="00F05324">
                <w:t>MOBILE except aeronautical mobile</w:t>
              </w:r>
            </w:ins>
          </w:p>
          <w:p w14:paraId="4D6F913E" w14:textId="77777777" w:rsidR="00752D49" w:rsidRPr="0042498F" w:rsidRDefault="00752D49" w:rsidP="00637BDC">
            <w:pPr>
              <w:pStyle w:val="TableTextS5"/>
              <w:rPr>
                <w:ins w:id="70" w:author="Reihaneh Malekafzali" w:date="2019-05-17T13:51:00Z"/>
              </w:rPr>
            </w:pPr>
            <w:ins w:id="71" w:author="Reihaneh Malekafzali" w:date="2019-05-17T13:51:00Z">
              <w:r w:rsidRPr="00DE3D72">
                <w:tab/>
              </w:r>
              <w:r w:rsidRPr="00DE3D72">
                <w:tab/>
              </w:r>
              <w:r w:rsidRPr="00DE3D72">
                <w:tab/>
              </w:r>
              <w:r w:rsidRPr="00DE3D72">
                <w:tab/>
              </w:r>
              <w:r w:rsidRPr="0042498F">
                <w:t xml:space="preserve">SPACE RESEARCH (space-to-Earth) </w:t>
              </w:r>
            </w:ins>
          </w:p>
          <w:p w14:paraId="4C23E6A5" w14:textId="77777777" w:rsidR="00752D49" w:rsidRPr="0042498F" w:rsidRDefault="00752D49" w:rsidP="00637BDC">
            <w:pPr>
              <w:pStyle w:val="TableTextS5"/>
              <w:rPr>
                <w:ins w:id="72" w:author="Reihaneh Malekafzali" w:date="2019-05-17T13:51:00Z"/>
                <w:rStyle w:val="Artref"/>
              </w:rPr>
            </w:pPr>
            <w:ins w:id="73" w:author="Reihaneh Malekafzali" w:date="2019-05-17T13:51:00Z">
              <w:r w:rsidRPr="0042498F">
                <w:tab/>
              </w:r>
              <w:r w:rsidRPr="0042498F">
                <w:tab/>
              </w:r>
              <w:r w:rsidRPr="0042498F">
                <w:tab/>
              </w:r>
              <w:r w:rsidRPr="0042498F">
                <w:tab/>
              </w:r>
              <w:r w:rsidRPr="0042498F">
                <w:rPr>
                  <w:rStyle w:val="Artref"/>
                </w:rPr>
                <w:t>5.547</w:t>
              </w:r>
            </w:ins>
          </w:p>
        </w:tc>
      </w:tr>
      <w:tr w:rsidR="00752D49" w:rsidRPr="0042498F" w14:paraId="27090D42" w14:textId="77777777" w:rsidTr="00637BDC">
        <w:trPr>
          <w:cantSplit/>
          <w:jc w:val="center"/>
          <w:ins w:id="74" w:author="Reihaneh Malekafzali" w:date="2019-05-17T13:51:00Z"/>
        </w:trPr>
        <w:tc>
          <w:tcPr>
            <w:tcW w:w="9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8923" w14:textId="77777777" w:rsidR="00752D49" w:rsidRPr="0042498F" w:rsidRDefault="00752D49" w:rsidP="00637BDC">
            <w:pPr>
              <w:pStyle w:val="TableTextS5"/>
              <w:rPr>
                <w:ins w:id="75" w:author="Reihaneh Malekafzali" w:date="2019-05-17T13:51:00Z"/>
              </w:rPr>
            </w:pPr>
            <w:ins w:id="76" w:author="Reihaneh Malekafzali" w:date="2019-05-17T13:51:00Z">
              <w:r w:rsidRPr="0042498F">
                <w:rPr>
                  <w:rStyle w:val="Tablefreq"/>
                </w:rPr>
                <w:t>37.5-38</w:t>
              </w:r>
              <w:r w:rsidRPr="0042498F">
                <w:tab/>
              </w:r>
              <w:r w:rsidRPr="0042498F">
                <w:tab/>
                <w:t>FIXED</w:t>
              </w:r>
            </w:ins>
          </w:p>
          <w:p w14:paraId="2131F070" w14:textId="77777777" w:rsidR="00752D49" w:rsidRPr="0042498F" w:rsidRDefault="00752D49" w:rsidP="00637BDC">
            <w:pPr>
              <w:pStyle w:val="TableTextS5"/>
              <w:rPr>
                <w:ins w:id="77" w:author="Reihaneh Malekafzali" w:date="2019-05-17T13:51:00Z"/>
              </w:rPr>
            </w:pPr>
            <w:ins w:id="78" w:author="Reihaneh Malekafzali" w:date="2019-05-17T13:51:00Z">
              <w:r w:rsidRPr="0042498F">
                <w:tab/>
              </w:r>
              <w:r w:rsidRPr="0042498F">
                <w:tab/>
              </w:r>
              <w:r w:rsidRPr="0042498F">
                <w:tab/>
              </w:r>
              <w:r w:rsidRPr="0042498F">
                <w:tab/>
                <w:t>FIXED-SATELLITE (space-to-Earth)</w:t>
              </w:r>
            </w:ins>
          </w:p>
          <w:p w14:paraId="13E1C1BF" w14:textId="77777777" w:rsidR="00752D49" w:rsidRPr="0042498F" w:rsidRDefault="00752D49" w:rsidP="00637BDC">
            <w:pPr>
              <w:pStyle w:val="TableTextS5"/>
              <w:rPr>
                <w:ins w:id="79" w:author="Reihaneh Malekafzali" w:date="2019-05-17T13:51:00Z"/>
                <w:lang w:val="fr-CH"/>
              </w:rPr>
            </w:pPr>
            <w:ins w:id="80" w:author="Reihaneh Malekafzali" w:date="2019-05-17T13:51:00Z">
              <w:r w:rsidRPr="0042498F">
                <w:tab/>
              </w:r>
              <w:r w:rsidRPr="0042498F">
                <w:tab/>
              </w:r>
              <w:r w:rsidRPr="0042498F">
                <w:tab/>
              </w:r>
              <w:r w:rsidRPr="0042498F">
                <w:tab/>
              </w:r>
              <w:r w:rsidRPr="0042498F">
                <w:rPr>
                  <w:lang w:val="fr-CH"/>
                </w:rPr>
                <w:t xml:space="preserve">MOBILE </w:t>
              </w:r>
              <w:proofErr w:type="spellStart"/>
              <w:r w:rsidRPr="0042498F">
                <w:rPr>
                  <w:lang w:val="fr-CH"/>
                </w:rPr>
                <w:t>except</w:t>
              </w:r>
              <w:proofErr w:type="spellEnd"/>
              <w:r w:rsidRPr="0042498F">
                <w:rPr>
                  <w:lang w:val="fr-CH"/>
                </w:rPr>
                <w:t xml:space="preserve"> </w:t>
              </w:r>
              <w:proofErr w:type="spellStart"/>
              <w:r w:rsidRPr="0042498F">
                <w:rPr>
                  <w:lang w:val="fr-CH"/>
                </w:rPr>
                <w:t>aeronautical</w:t>
              </w:r>
              <w:proofErr w:type="spellEnd"/>
              <w:r w:rsidRPr="0042498F">
                <w:rPr>
                  <w:lang w:val="fr-CH"/>
                </w:rPr>
                <w:t xml:space="preserve"> mobile </w:t>
              </w:r>
            </w:ins>
          </w:p>
          <w:p w14:paraId="56D273AF" w14:textId="77777777" w:rsidR="00752D49" w:rsidRPr="0042498F" w:rsidRDefault="00752D49" w:rsidP="00637BDC">
            <w:pPr>
              <w:pStyle w:val="TableTextS5"/>
              <w:rPr>
                <w:ins w:id="81" w:author="Reihaneh Malekafzali" w:date="2019-05-17T13:51:00Z"/>
              </w:rPr>
            </w:pPr>
            <w:ins w:id="82" w:author="Reihaneh Malekafzali" w:date="2019-05-17T13:51:00Z">
              <w:r w:rsidRPr="0042498F">
                <w:rPr>
                  <w:lang w:val="fr-CH"/>
                </w:rPr>
                <w:tab/>
              </w:r>
              <w:r w:rsidRPr="0042498F">
                <w:rPr>
                  <w:lang w:val="fr-CH"/>
                </w:rPr>
                <w:tab/>
              </w:r>
              <w:r w:rsidRPr="0042498F">
                <w:rPr>
                  <w:lang w:val="fr-CH"/>
                </w:rPr>
                <w:tab/>
              </w:r>
              <w:r w:rsidRPr="0042498F">
                <w:rPr>
                  <w:lang w:val="fr-CH"/>
                </w:rPr>
                <w:tab/>
              </w:r>
              <w:r w:rsidRPr="0042498F">
                <w:t>SPACE RESEARCH (space-to-Earth)</w:t>
              </w:r>
            </w:ins>
          </w:p>
          <w:p w14:paraId="62ACDC5C" w14:textId="77777777" w:rsidR="00752D49" w:rsidRPr="0042498F" w:rsidRDefault="00752D49" w:rsidP="00637BDC">
            <w:pPr>
              <w:pStyle w:val="TableTextS5"/>
              <w:rPr>
                <w:ins w:id="83" w:author="Reihaneh Malekafzali" w:date="2019-05-17T13:51:00Z"/>
              </w:rPr>
            </w:pPr>
            <w:ins w:id="84" w:author="Reihaneh Malekafzali" w:date="2019-05-17T13:51:00Z">
              <w:r w:rsidRPr="0042498F">
                <w:tab/>
              </w:r>
              <w:r w:rsidRPr="0042498F">
                <w:tab/>
              </w:r>
              <w:r w:rsidRPr="0042498F">
                <w:tab/>
              </w:r>
              <w:r w:rsidRPr="0042498F">
                <w:tab/>
                <w:t xml:space="preserve">Earth exploration-satellite (space-to-Earth) </w:t>
              </w:r>
            </w:ins>
          </w:p>
          <w:p w14:paraId="1C8EA2D2" w14:textId="77777777" w:rsidR="00752D49" w:rsidRPr="0042498F" w:rsidRDefault="00752D49" w:rsidP="00637BDC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rPr>
                <w:ins w:id="85" w:author="Reihaneh Malekafzali" w:date="2019-05-17T13:51:00Z"/>
                <w:rStyle w:val="Artref"/>
                <w:sz w:val="20"/>
              </w:rPr>
            </w:pPr>
            <w:ins w:id="86" w:author="Reihaneh Malekafzali" w:date="2019-05-17T13:51:00Z">
              <w:r w:rsidRPr="0042498F">
                <w:rPr>
                  <w:rStyle w:val="Artref"/>
                  <w:sz w:val="20"/>
                </w:rPr>
                <w:tab/>
              </w:r>
              <w:r w:rsidRPr="0042498F">
                <w:rPr>
                  <w:rStyle w:val="Artref"/>
                  <w:sz w:val="20"/>
                </w:rPr>
                <w:tab/>
              </w:r>
              <w:r w:rsidRPr="0042498F">
                <w:rPr>
                  <w:rStyle w:val="Artref"/>
                  <w:sz w:val="20"/>
                </w:rPr>
                <w:tab/>
              </w:r>
              <w:r w:rsidRPr="0042498F">
                <w:rPr>
                  <w:rStyle w:val="Artref"/>
                  <w:sz w:val="20"/>
                </w:rPr>
                <w:tab/>
                <w:t>5.547</w:t>
              </w:r>
            </w:ins>
          </w:p>
        </w:tc>
      </w:tr>
      <w:tr w:rsidR="00752D49" w:rsidRPr="0042498F" w14:paraId="1352E7D6" w14:textId="77777777" w:rsidTr="00637BDC">
        <w:trPr>
          <w:cantSplit/>
          <w:jc w:val="center"/>
          <w:ins w:id="87" w:author="Reihaneh Malekafzali" w:date="2019-05-17T13:51:00Z"/>
        </w:trPr>
        <w:tc>
          <w:tcPr>
            <w:tcW w:w="92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74F2" w14:textId="77777777" w:rsidR="00752D49" w:rsidRPr="0042498F" w:rsidRDefault="00752D49" w:rsidP="00637BDC">
            <w:pPr>
              <w:pStyle w:val="TableTextS5"/>
              <w:rPr>
                <w:ins w:id="88" w:author="Reihaneh Malekafzali" w:date="2019-05-17T13:51:00Z"/>
              </w:rPr>
            </w:pPr>
            <w:ins w:id="89" w:author="Reihaneh Malekafzali" w:date="2019-05-17T13:51:00Z">
              <w:r w:rsidRPr="0042498F">
                <w:rPr>
                  <w:rStyle w:val="Tablefreq"/>
                </w:rPr>
                <w:t>38-39.5</w:t>
              </w:r>
              <w:r w:rsidRPr="0042498F">
                <w:tab/>
              </w:r>
              <w:r w:rsidRPr="0042498F">
                <w:tab/>
                <w:t>FIXED</w:t>
              </w:r>
            </w:ins>
          </w:p>
          <w:p w14:paraId="59E924D4" w14:textId="77777777" w:rsidR="00752D49" w:rsidRPr="0042498F" w:rsidRDefault="00752D49" w:rsidP="00637BDC">
            <w:pPr>
              <w:pStyle w:val="TableTextS5"/>
              <w:rPr>
                <w:ins w:id="90" w:author="Reihaneh Malekafzali" w:date="2019-05-17T13:51:00Z"/>
              </w:rPr>
            </w:pPr>
            <w:ins w:id="91" w:author="Reihaneh Malekafzali" w:date="2019-05-17T13:51:00Z">
              <w:r w:rsidRPr="0042498F">
                <w:tab/>
              </w:r>
              <w:r w:rsidRPr="0042498F">
                <w:tab/>
              </w:r>
              <w:r w:rsidRPr="0042498F">
                <w:tab/>
              </w:r>
              <w:r w:rsidRPr="0042498F">
                <w:tab/>
                <w:t>FIXED-SATELLITE (space-to-Earth)</w:t>
              </w:r>
            </w:ins>
          </w:p>
          <w:p w14:paraId="6036CCB4" w14:textId="77777777" w:rsidR="00752D49" w:rsidRPr="0042498F" w:rsidRDefault="00752D49" w:rsidP="00637BDC">
            <w:pPr>
              <w:pStyle w:val="TableTextS5"/>
              <w:rPr>
                <w:ins w:id="92" w:author="Reihaneh Malekafzali" w:date="2019-05-17T13:51:00Z"/>
              </w:rPr>
            </w:pPr>
            <w:ins w:id="93" w:author="Reihaneh Malekafzali" w:date="2019-05-17T13:51:00Z">
              <w:r w:rsidRPr="0042498F">
                <w:tab/>
              </w:r>
              <w:r w:rsidRPr="0042498F">
                <w:tab/>
              </w:r>
              <w:r w:rsidRPr="0042498F">
                <w:tab/>
              </w:r>
              <w:r w:rsidRPr="0042498F">
                <w:tab/>
                <w:t xml:space="preserve">MOBILE  </w:t>
              </w:r>
            </w:ins>
          </w:p>
          <w:p w14:paraId="3158009D" w14:textId="77777777" w:rsidR="00752D49" w:rsidRPr="0042498F" w:rsidRDefault="00752D49" w:rsidP="00637BDC">
            <w:pPr>
              <w:pStyle w:val="TableTextS5"/>
              <w:rPr>
                <w:ins w:id="94" w:author="Reihaneh Malekafzali" w:date="2019-05-17T13:51:00Z"/>
              </w:rPr>
            </w:pPr>
            <w:ins w:id="95" w:author="Reihaneh Malekafzali" w:date="2019-05-17T13:51:00Z">
              <w:r w:rsidRPr="0042498F">
                <w:tab/>
              </w:r>
              <w:r w:rsidRPr="0042498F">
                <w:tab/>
              </w:r>
              <w:r w:rsidRPr="0042498F">
                <w:tab/>
              </w:r>
              <w:r w:rsidRPr="0042498F">
                <w:tab/>
                <w:t xml:space="preserve">Earth exploration-satellite (space-to-Earth) </w:t>
              </w:r>
            </w:ins>
          </w:p>
          <w:p w14:paraId="181C5E1B" w14:textId="77777777" w:rsidR="00752D49" w:rsidRPr="0042498F" w:rsidRDefault="00752D49" w:rsidP="00637BDC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rPr>
                <w:ins w:id="96" w:author="Reihaneh Malekafzali" w:date="2019-05-17T13:51:00Z"/>
                <w:rStyle w:val="Artref"/>
                <w:sz w:val="20"/>
              </w:rPr>
            </w:pPr>
            <w:ins w:id="97" w:author="Reihaneh Malekafzali" w:date="2019-05-17T13:51:00Z">
              <w:r w:rsidRPr="0042498F">
                <w:rPr>
                  <w:rStyle w:val="Artref"/>
                  <w:sz w:val="20"/>
                </w:rPr>
                <w:tab/>
              </w:r>
              <w:r w:rsidRPr="0042498F">
                <w:rPr>
                  <w:rStyle w:val="Artref"/>
                  <w:sz w:val="20"/>
                </w:rPr>
                <w:tab/>
              </w:r>
              <w:r w:rsidRPr="0042498F">
                <w:rPr>
                  <w:rStyle w:val="Artref"/>
                  <w:sz w:val="20"/>
                </w:rPr>
                <w:tab/>
              </w:r>
              <w:r w:rsidRPr="0042498F">
                <w:rPr>
                  <w:rStyle w:val="Artref"/>
                  <w:sz w:val="20"/>
                </w:rPr>
                <w:tab/>
                <w:t>5.547</w:t>
              </w:r>
            </w:ins>
          </w:p>
        </w:tc>
      </w:tr>
      <w:tr w:rsidR="00752D49" w:rsidRPr="0042498F" w14:paraId="58B45226" w14:textId="77777777" w:rsidTr="00637BDC">
        <w:trPr>
          <w:cantSplit/>
          <w:jc w:val="center"/>
          <w:ins w:id="98" w:author="Reihaneh Malekafzali" w:date="2019-05-17T13:51:00Z"/>
        </w:trPr>
        <w:tc>
          <w:tcPr>
            <w:tcW w:w="9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4AECB" w14:textId="77777777" w:rsidR="00752D49" w:rsidRPr="0042498F" w:rsidRDefault="00752D49" w:rsidP="00637BDC">
            <w:pPr>
              <w:pStyle w:val="TableTextS5"/>
              <w:rPr>
                <w:ins w:id="99" w:author="Reihaneh Malekafzali" w:date="2019-05-17T13:51:00Z"/>
              </w:rPr>
            </w:pPr>
            <w:ins w:id="100" w:author="Reihaneh Malekafzali" w:date="2019-05-17T13:51:00Z">
              <w:r w:rsidRPr="0042498F">
                <w:rPr>
                  <w:rStyle w:val="Tablefreq"/>
                </w:rPr>
                <w:t>39.5-40</w:t>
              </w:r>
              <w:r w:rsidRPr="0042498F">
                <w:tab/>
              </w:r>
              <w:r w:rsidRPr="0042498F">
                <w:tab/>
                <w:t>FIXED</w:t>
              </w:r>
            </w:ins>
          </w:p>
          <w:p w14:paraId="59028879" w14:textId="77777777" w:rsidR="00752D49" w:rsidRPr="0042498F" w:rsidRDefault="00752D49" w:rsidP="00637BDC">
            <w:pPr>
              <w:pStyle w:val="TableTextS5"/>
              <w:rPr>
                <w:ins w:id="101" w:author="Reihaneh Malekafzali" w:date="2019-05-17T13:51:00Z"/>
              </w:rPr>
            </w:pPr>
            <w:ins w:id="102" w:author="Reihaneh Malekafzali" w:date="2019-05-17T13:51:00Z">
              <w:r w:rsidRPr="0042498F">
                <w:tab/>
              </w:r>
              <w:r w:rsidRPr="0042498F">
                <w:tab/>
              </w:r>
              <w:r w:rsidRPr="0042498F">
                <w:tab/>
              </w:r>
              <w:r w:rsidRPr="0042498F">
                <w:tab/>
                <w:t xml:space="preserve">FIXED-SATELLITE (space-to-Earth)  </w:t>
              </w:r>
            </w:ins>
          </w:p>
          <w:p w14:paraId="513A64FF" w14:textId="77777777" w:rsidR="00752D49" w:rsidRPr="0042498F" w:rsidRDefault="00752D49" w:rsidP="00637BDC">
            <w:pPr>
              <w:pStyle w:val="TableTextS5"/>
              <w:rPr>
                <w:ins w:id="103" w:author="Reihaneh Malekafzali" w:date="2019-05-17T13:51:00Z"/>
              </w:rPr>
            </w:pPr>
            <w:ins w:id="104" w:author="Reihaneh Malekafzali" w:date="2019-05-17T13:51:00Z">
              <w:r w:rsidRPr="0042498F">
                <w:tab/>
              </w:r>
              <w:r w:rsidRPr="0042498F">
                <w:tab/>
              </w:r>
              <w:r w:rsidRPr="0042498F">
                <w:tab/>
              </w:r>
              <w:r w:rsidRPr="0042498F">
                <w:tab/>
                <w:t xml:space="preserve">MOBILE  </w:t>
              </w:r>
            </w:ins>
          </w:p>
          <w:p w14:paraId="484158B6" w14:textId="77777777" w:rsidR="00752D49" w:rsidRPr="0042498F" w:rsidRDefault="00752D49" w:rsidP="00637BDC">
            <w:pPr>
              <w:pStyle w:val="TableTextS5"/>
              <w:rPr>
                <w:ins w:id="105" w:author="Reihaneh Malekafzali" w:date="2019-05-17T13:51:00Z"/>
              </w:rPr>
            </w:pPr>
            <w:ins w:id="106" w:author="Reihaneh Malekafzali" w:date="2019-05-17T13:51:00Z">
              <w:r w:rsidRPr="0042498F">
                <w:tab/>
              </w:r>
              <w:r w:rsidRPr="0042498F">
                <w:tab/>
              </w:r>
              <w:r w:rsidRPr="0042498F">
                <w:tab/>
              </w:r>
              <w:r w:rsidRPr="0042498F">
                <w:tab/>
                <w:t>MOBILE-SATELLITE (space-to-Earth)</w:t>
              </w:r>
            </w:ins>
          </w:p>
          <w:p w14:paraId="0DF5224D" w14:textId="77777777" w:rsidR="00752D49" w:rsidRPr="0042498F" w:rsidRDefault="00752D49" w:rsidP="00637BDC">
            <w:pPr>
              <w:pStyle w:val="TableTextS5"/>
              <w:rPr>
                <w:ins w:id="107" w:author="Reihaneh Malekafzali" w:date="2019-05-17T13:51:00Z"/>
              </w:rPr>
            </w:pPr>
            <w:ins w:id="108" w:author="Reihaneh Malekafzali" w:date="2019-05-17T13:51:00Z">
              <w:r w:rsidRPr="0042498F">
                <w:tab/>
              </w:r>
              <w:r w:rsidRPr="0042498F">
                <w:tab/>
              </w:r>
              <w:r w:rsidRPr="0042498F">
                <w:tab/>
              </w:r>
              <w:r w:rsidRPr="0042498F">
                <w:tab/>
                <w:t xml:space="preserve">Earth exploration-satellite (space-to-Earth) </w:t>
              </w:r>
            </w:ins>
          </w:p>
          <w:p w14:paraId="103191D5" w14:textId="77777777" w:rsidR="00752D49" w:rsidRPr="0042498F" w:rsidRDefault="00752D49" w:rsidP="00637BDC">
            <w:pPr>
              <w:tabs>
                <w:tab w:val="left" w:pos="170"/>
                <w:tab w:val="left" w:pos="567"/>
                <w:tab w:val="left" w:pos="737"/>
                <w:tab w:val="left" w:pos="2977"/>
                <w:tab w:val="left" w:pos="3266"/>
              </w:tabs>
              <w:spacing w:before="40" w:after="40"/>
              <w:rPr>
                <w:ins w:id="109" w:author="Reihaneh Malekafzali" w:date="2019-05-17T13:51:00Z"/>
                <w:rStyle w:val="Artref"/>
                <w:sz w:val="20"/>
              </w:rPr>
            </w:pPr>
            <w:ins w:id="110" w:author="Reihaneh Malekafzali" w:date="2019-05-17T13:51:00Z">
              <w:r w:rsidRPr="0042498F">
                <w:rPr>
                  <w:rStyle w:val="Artref"/>
                  <w:sz w:val="20"/>
                </w:rPr>
                <w:tab/>
              </w:r>
              <w:r w:rsidRPr="0042498F">
                <w:rPr>
                  <w:rStyle w:val="Artref"/>
                  <w:sz w:val="20"/>
                </w:rPr>
                <w:tab/>
              </w:r>
              <w:r w:rsidRPr="0042498F">
                <w:rPr>
                  <w:rStyle w:val="Artref"/>
                  <w:sz w:val="20"/>
                </w:rPr>
                <w:tab/>
              </w:r>
              <w:r w:rsidRPr="0042498F">
                <w:rPr>
                  <w:rStyle w:val="Artref"/>
                  <w:sz w:val="20"/>
                </w:rPr>
                <w:tab/>
                <w:t>5.547</w:t>
              </w:r>
            </w:ins>
          </w:p>
        </w:tc>
      </w:tr>
      <w:tr w:rsidR="00752D49" w:rsidRPr="0042498F" w14:paraId="0C71ECAF" w14:textId="77777777" w:rsidTr="00637BDC">
        <w:trPr>
          <w:cantSplit/>
          <w:jc w:val="center"/>
          <w:ins w:id="111" w:author="Reihaneh Malekafzali" w:date="2019-05-17T13:51:00Z"/>
        </w:trPr>
        <w:tc>
          <w:tcPr>
            <w:tcW w:w="3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0575F" w14:textId="77777777" w:rsidR="00752D49" w:rsidRPr="0042498F" w:rsidRDefault="00752D49" w:rsidP="00637BDC">
            <w:pPr>
              <w:pStyle w:val="Tablefreq0"/>
              <w:rPr>
                <w:ins w:id="112" w:author="Reihaneh Malekafzali" w:date="2019-05-17T13:51:00Z"/>
              </w:rPr>
            </w:pPr>
            <w:ins w:id="113" w:author="Reihaneh Malekafzali" w:date="2019-05-17T13:51:00Z">
              <w:r w:rsidRPr="0042498F">
                <w:t>40.5-41</w:t>
              </w:r>
            </w:ins>
          </w:p>
          <w:p w14:paraId="25E489A4" w14:textId="77777777" w:rsidR="00752D49" w:rsidRPr="0042498F" w:rsidRDefault="00752D49" w:rsidP="00637BDC">
            <w:pPr>
              <w:pStyle w:val="TableTextS5"/>
              <w:rPr>
                <w:ins w:id="114" w:author="Reihaneh Malekafzali" w:date="2019-05-17T13:51:00Z"/>
              </w:rPr>
            </w:pPr>
            <w:ins w:id="115" w:author="Reihaneh Malekafzali" w:date="2019-05-17T13:51:00Z">
              <w:r w:rsidRPr="0042498F">
                <w:t>FIXED</w:t>
              </w:r>
            </w:ins>
          </w:p>
          <w:p w14:paraId="4B811FE9" w14:textId="77777777" w:rsidR="00752D49" w:rsidRPr="0042498F" w:rsidRDefault="00752D49" w:rsidP="00637BDC">
            <w:pPr>
              <w:pStyle w:val="TableTextS5"/>
              <w:rPr>
                <w:ins w:id="116" w:author="Reihaneh Malekafzali" w:date="2019-05-17T13:51:00Z"/>
                <w:color w:val="000000"/>
              </w:rPr>
            </w:pPr>
            <w:ins w:id="117" w:author="Reihaneh Malekafzali" w:date="2019-05-17T13:51:00Z">
              <w:r w:rsidRPr="0042498F">
                <w:rPr>
                  <w:color w:val="000000"/>
                </w:rPr>
                <w:t xml:space="preserve">FIXED-SATELLITE </w:t>
              </w:r>
              <w:r w:rsidRPr="0042498F">
                <w:rPr>
                  <w:color w:val="000000"/>
                </w:rPr>
                <w:br/>
                <w:t>(space-to-Earth)</w:t>
              </w:r>
            </w:ins>
          </w:p>
          <w:p w14:paraId="33B2047D" w14:textId="77777777" w:rsidR="00752D49" w:rsidRPr="0042498F" w:rsidRDefault="00752D49" w:rsidP="00637BDC">
            <w:pPr>
              <w:pStyle w:val="TableTextS5"/>
              <w:rPr>
                <w:ins w:id="118" w:author="Reihaneh Malekafzali" w:date="2019-05-17T13:51:00Z"/>
              </w:rPr>
            </w:pPr>
            <w:ins w:id="119" w:author="Reihaneh Malekafzali" w:date="2019-05-17T13:51:00Z">
              <w:r w:rsidRPr="0042498F">
                <w:t xml:space="preserve">MOBILE  </w:t>
              </w:r>
            </w:ins>
          </w:p>
          <w:p w14:paraId="4F62F6E4" w14:textId="77777777" w:rsidR="00752D49" w:rsidRPr="0042498F" w:rsidRDefault="00752D49" w:rsidP="00637BDC">
            <w:pPr>
              <w:pStyle w:val="TableTextS5"/>
              <w:rPr>
                <w:ins w:id="120" w:author="Reihaneh Malekafzali" w:date="2019-05-17T13:51:00Z"/>
              </w:rPr>
            </w:pPr>
            <w:ins w:id="121" w:author="Reihaneh Malekafzali" w:date="2019-05-17T13:51:00Z">
              <w:r w:rsidRPr="0042498F">
                <w:t>BROADCASTING</w:t>
              </w:r>
            </w:ins>
          </w:p>
          <w:p w14:paraId="22A66D9C" w14:textId="77777777" w:rsidR="00752D49" w:rsidRPr="0042498F" w:rsidRDefault="00752D49" w:rsidP="00637BDC">
            <w:pPr>
              <w:pStyle w:val="TableTextS5"/>
              <w:rPr>
                <w:ins w:id="122" w:author="Reihaneh Malekafzali" w:date="2019-05-17T13:51:00Z"/>
              </w:rPr>
            </w:pPr>
            <w:ins w:id="123" w:author="Reihaneh Malekafzali" w:date="2019-05-17T13:51:00Z">
              <w:r w:rsidRPr="0042498F">
                <w:t>BROADCASTING-SATELLITE</w:t>
              </w:r>
            </w:ins>
          </w:p>
          <w:p w14:paraId="65C7B8E9" w14:textId="77777777" w:rsidR="00752D49" w:rsidRPr="0042498F" w:rsidRDefault="00752D49" w:rsidP="00637BDC">
            <w:pPr>
              <w:pStyle w:val="TableTextS5"/>
              <w:rPr>
                <w:ins w:id="124" w:author="Reihaneh Malekafzali" w:date="2019-05-17T13:51:00Z"/>
              </w:rPr>
            </w:pPr>
            <w:ins w:id="125" w:author="Reihaneh Malekafzali" w:date="2019-05-17T13:51:00Z">
              <w:r w:rsidRPr="0042498F">
                <w:t>Mobile</w:t>
              </w:r>
            </w:ins>
          </w:p>
          <w:p w14:paraId="3A0DA82C" w14:textId="77777777" w:rsidR="00752D49" w:rsidRPr="0042498F" w:rsidRDefault="00752D49" w:rsidP="00637BDC">
            <w:pPr>
              <w:pStyle w:val="TableTextS5"/>
              <w:rPr>
                <w:ins w:id="126" w:author="Reihaneh Malekafzali" w:date="2019-05-17T13:51:00Z"/>
              </w:rPr>
            </w:pPr>
          </w:p>
          <w:p w14:paraId="38F97E8B" w14:textId="77777777" w:rsidR="00752D49" w:rsidRPr="0042498F" w:rsidRDefault="00752D49" w:rsidP="00637BDC">
            <w:pPr>
              <w:pStyle w:val="TableTextS5"/>
              <w:rPr>
                <w:ins w:id="127" w:author="Reihaneh Malekafzali" w:date="2019-05-17T13:51:00Z"/>
                <w:rStyle w:val="Tablefreq"/>
              </w:rPr>
            </w:pPr>
            <w:ins w:id="128" w:author="Reihaneh Malekafzali" w:date="2019-05-17T13:51:00Z">
              <w:r w:rsidRPr="0042498F">
                <w:rPr>
                  <w:rStyle w:val="Artref"/>
                  <w:szCs w:val="16"/>
                </w:rPr>
                <w:t>5.547</w:t>
              </w:r>
            </w:ins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87D2D" w14:textId="77777777" w:rsidR="00752D49" w:rsidRPr="0042498F" w:rsidRDefault="00752D49" w:rsidP="00637BDC">
            <w:pPr>
              <w:pStyle w:val="Tablefreq0"/>
              <w:rPr>
                <w:ins w:id="129" w:author="Reihaneh Malekafzali" w:date="2019-05-17T13:51:00Z"/>
              </w:rPr>
            </w:pPr>
            <w:ins w:id="130" w:author="Reihaneh Malekafzali" w:date="2019-05-17T13:51:00Z">
              <w:r w:rsidRPr="0042498F">
                <w:t>40.5-41</w:t>
              </w:r>
            </w:ins>
          </w:p>
          <w:p w14:paraId="676709A7" w14:textId="77777777" w:rsidR="00752D49" w:rsidRPr="0042498F" w:rsidRDefault="00752D49" w:rsidP="00637BDC">
            <w:pPr>
              <w:pStyle w:val="TableTextS5"/>
              <w:rPr>
                <w:ins w:id="131" w:author="Reihaneh Malekafzali" w:date="2019-05-17T13:51:00Z"/>
              </w:rPr>
            </w:pPr>
            <w:ins w:id="132" w:author="Reihaneh Malekafzali" w:date="2019-05-17T13:51:00Z">
              <w:r w:rsidRPr="0042498F">
                <w:t>FIXED</w:t>
              </w:r>
            </w:ins>
          </w:p>
          <w:p w14:paraId="76EA317E" w14:textId="77777777" w:rsidR="00752D49" w:rsidRPr="0042498F" w:rsidRDefault="00752D49" w:rsidP="00637BDC">
            <w:pPr>
              <w:pStyle w:val="TableTextS5"/>
              <w:rPr>
                <w:ins w:id="133" w:author="Reihaneh Malekafzali" w:date="2019-05-17T13:51:00Z"/>
              </w:rPr>
            </w:pPr>
            <w:ins w:id="134" w:author="Reihaneh Malekafzali" w:date="2019-05-17T13:51:00Z">
              <w:r w:rsidRPr="0042498F">
                <w:t xml:space="preserve">FIXED-SATELLITE </w:t>
              </w:r>
              <w:r w:rsidRPr="0042498F">
                <w:br/>
                <w:t xml:space="preserve">(space-to-Earth) </w:t>
              </w:r>
              <w:r w:rsidRPr="0042498F">
                <w:rPr>
                  <w:rStyle w:val="Artref"/>
                </w:rPr>
                <w:t>5.516B</w:t>
              </w:r>
            </w:ins>
          </w:p>
          <w:p w14:paraId="1179A936" w14:textId="77777777" w:rsidR="00752D49" w:rsidRPr="0042498F" w:rsidRDefault="00752D49" w:rsidP="00637BDC">
            <w:pPr>
              <w:pStyle w:val="TableTextS5"/>
              <w:rPr>
                <w:ins w:id="135" w:author="Reihaneh Malekafzali" w:date="2019-05-17T13:51:00Z"/>
              </w:rPr>
            </w:pPr>
            <w:ins w:id="136" w:author="Reihaneh Malekafzali" w:date="2019-05-17T13:51:00Z">
              <w:r w:rsidRPr="0042498F">
                <w:t xml:space="preserve">MOBILE  </w:t>
              </w:r>
            </w:ins>
          </w:p>
          <w:p w14:paraId="035D289B" w14:textId="77777777" w:rsidR="00752D49" w:rsidRPr="0042498F" w:rsidRDefault="00752D49" w:rsidP="00637BDC">
            <w:pPr>
              <w:pStyle w:val="TableTextS5"/>
              <w:rPr>
                <w:ins w:id="137" w:author="Reihaneh Malekafzali" w:date="2019-05-17T13:51:00Z"/>
              </w:rPr>
            </w:pPr>
            <w:ins w:id="138" w:author="Reihaneh Malekafzali" w:date="2019-05-17T13:51:00Z">
              <w:r w:rsidRPr="0042498F">
                <w:t>BROADCASTING</w:t>
              </w:r>
            </w:ins>
          </w:p>
          <w:p w14:paraId="27EB6753" w14:textId="77777777" w:rsidR="00752D49" w:rsidRPr="0042498F" w:rsidRDefault="00752D49" w:rsidP="00637BDC">
            <w:pPr>
              <w:pStyle w:val="TableTextS5"/>
              <w:rPr>
                <w:ins w:id="139" w:author="Reihaneh Malekafzali" w:date="2019-05-17T13:51:00Z"/>
              </w:rPr>
            </w:pPr>
            <w:ins w:id="140" w:author="Reihaneh Malekafzali" w:date="2019-05-17T13:51:00Z">
              <w:r w:rsidRPr="0042498F">
                <w:t>BROADCASTING-SATELLITE</w:t>
              </w:r>
            </w:ins>
          </w:p>
          <w:p w14:paraId="0CE7AAA8" w14:textId="77777777" w:rsidR="00752D49" w:rsidRPr="0042498F" w:rsidRDefault="00752D49" w:rsidP="00637BDC">
            <w:pPr>
              <w:pStyle w:val="TableTextS5"/>
              <w:rPr>
                <w:ins w:id="141" w:author="Reihaneh Malekafzali" w:date="2019-05-17T13:51:00Z"/>
              </w:rPr>
            </w:pPr>
            <w:ins w:id="142" w:author="Reihaneh Malekafzali" w:date="2019-05-17T13:51:00Z">
              <w:r w:rsidRPr="0042498F">
                <w:t>Mobile</w:t>
              </w:r>
            </w:ins>
          </w:p>
          <w:p w14:paraId="2E8A97CB" w14:textId="77777777" w:rsidR="00752D49" w:rsidRPr="0042498F" w:rsidRDefault="00752D49" w:rsidP="00637BDC">
            <w:pPr>
              <w:pStyle w:val="TableTextS5"/>
              <w:rPr>
                <w:ins w:id="143" w:author="Reihaneh Malekafzali" w:date="2019-05-17T13:51:00Z"/>
                <w:color w:val="000000"/>
              </w:rPr>
            </w:pPr>
            <w:ins w:id="144" w:author="Reihaneh Malekafzali" w:date="2019-05-17T13:51:00Z">
              <w:r w:rsidRPr="0042498F">
                <w:rPr>
                  <w:color w:val="000000"/>
                </w:rPr>
                <w:t>Mobile-satellite (space-to-Earth)</w:t>
              </w:r>
            </w:ins>
          </w:p>
          <w:p w14:paraId="15EE1965" w14:textId="77777777" w:rsidR="00752D49" w:rsidRPr="0042498F" w:rsidRDefault="00752D49" w:rsidP="00637BDC">
            <w:pPr>
              <w:pStyle w:val="TableTextS5"/>
              <w:rPr>
                <w:ins w:id="145" w:author="Reihaneh Malekafzali" w:date="2019-05-17T13:51:00Z"/>
                <w:rStyle w:val="Tablefreq"/>
              </w:rPr>
            </w:pPr>
            <w:ins w:id="146" w:author="Reihaneh Malekafzali" w:date="2019-05-17T13:51:00Z">
              <w:r w:rsidRPr="0042498F">
                <w:rPr>
                  <w:rStyle w:val="Artref"/>
                  <w:szCs w:val="16"/>
                </w:rPr>
                <w:t>5.547</w:t>
              </w:r>
            </w:ins>
          </w:p>
        </w:tc>
        <w:tc>
          <w:tcPr>
            <w:tcW w:w="3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0F894" w14:textId="77777777" w:rsidR="00752D49" w:rsidRPr="0042498F" w:rsidRDefault="00752D49" w:rsidP="00637BDC">
            <w:pPr>
              <w:pStyle w:val="Tablefreq0"/>
              <w:rPr>
                <w:ins w:id="147" w:author="Reihaneh Malekafzali" w:date="2019-05-17T13:51:00Z"/>
              </w:rPr>
            </w:pPr>
            <w:ins w:id="148" w:author="Reihaneh Malekafzali" w:date="2019-05-17T13:51:00Z">
              <w:r w:rsidRPr="0042498F">
                <w:t>40.5-41</w:t>
              </w:r>
            </w:ins>
          </w:p>
          <w:p w14:paraId="3F5D2B25" w14:textId="77777777" w:rsidR="00752D49" w:rsidRPr="0042498F" w:rsidRDefault="00752D49" w:rsidP="00637BDC">
            <w:pPr>
              <w:pStyle w:val="TableTextS5"/>
              <w:rPr>
                <w:ins w:id="149" w:author="Reihaneh Malekafzali" w:date="2019-05-17T13:51:00Z"/>
              </w:rPr>
            </w:pPr>
            <w:ins w:id="150" w:author="Reihaneh Malekafzali" w:date="2019-05-17T13:51:00Z">
              <w:r w:rsidRPr="0042498F">
                <w:t>FIXED</w:t>
              </w:r>
            </w:ins>
          </w:p>
          <w:p w14:paraId="744CFB10" w14:textId="77777777" w:rsidR="00752D49" w:rsidRPr="0042498F" w:rsidRDefault="00752D49" w:rsidP="00637BDC">
            <w:pPr>
              <w:pStyle w:val="TableTextS5"/>
              <w:rPr>
                <w:ins w:id="151" w:author="Reihaneh Malekafzali" w:date="2019-05-17T13:51:00Z"/>
              </w:rPr>
            </w:pPr>
            <w:ins w:id="152" w:author="Reihaneh Malekafzali" w:date="2019-05-17T13:51:00Z">
              <w:r w:rsidRPr="0042498F">
                <w:t xml:space="preserve">FIXED-SATELLITE </w:t>
              </w:r>
              <w:r w:rsidRPr="0042498F">
                <w:br/>
                <w:t>(space-to-Earth)</w:t>
              </w:r>
            </w:ins>
          </w:p>
          <w:p w14:paraId="48487FBC" w14:textId="77777777" w:rsidR="00752D49" w:rsidRPr="0042498F" w:rsidRDefault="00752D49" w:rsidP="00637BDC">
            <w:pPr>
              <w:pStyle w:val="TableTextS5"/>
              <w:rPr>
                <w:ins w:id="153" w:author="Reihaneh Malekafzali" w:date="2019-05-17T13:51:00Z"/>
              </w:rPr>
            </w:pPr>
            <w:ins w:id="154" w:author="Reihaneh Malekafzali" w:date="2019-05-17T13:51:00Z">
              <w:r w:rsidRPr="0042498F">
                <w:t xml:space="preserve">MOBILE </w:t>
              </w:r>
            </w:ins>
          </w:p>
          <w:p w14:paraId="205930EE" w14:textId="77777777" w:rsidR="00752D49" w:rsidRPr="0042498F" w:rsidRDefault="00752D49" w:rsidP="00637BDC">
            <w:pPr>
              <w:pStyle w:val="TableTextS5"/>
              <w:rPr>
                <w:ins w:id="155" w:author="Reihaneh Malekafzali" w:date="2019-05-17T13:51:00Z"/>
              </w:rPr>
            </w:pPr>
            <w:ins w:id="156" w:author="Reihaneh Malekafzali" w:date="2019-05-17T13:51:00Z">
              <w:r w:rsidRPr="0042498F">
                <w:t>BROADCASTING</w:t>
              </w:r>
            </w:ins>
          </w:p>
          <w:p w14:paraId="18B6E7F1" w14:textId="77777777" w:rsidR="00752D49" w:rsidRPr="0042498F" w:rsidRDefault="00752D49" w:rsidP="00637BDC">
            <w:pPr>
              <w:pStyle w:val="TableTextS5"/>
              <w:rPr>
                <w:ins w:id="157" w:author="Reihaneh Malekafzali" w:date="2019-05-17T13:51:00Z"/>
              </w:rPr>
            </w:pPr>
            <w:ins w:id="158" w:author="Reihaneh Malekafzali" w:date="2019-05-17T13:51:00Z">
              <w:r w:rsidRPr="0042498F">
                <w:t>BROADCASTING-SATELLITE</w:t>
              </w:r>
            </w:ins>
          </w:p>
          <w:p w14:paraId="3BECB4FC" w14:textId="77777777" w:rsidR="00752D49" w:rsidRPr="0042498F" w:rsidRDefault="00752D49" w:rsidP="00637BDC">
            <w:pPr>
              <w:pStyle w:val="TableTextS5"/>
              <w:rPr>
                <w:ins w:id="159" w:author="Reihaneh Malekafzali" w:date="2019-05-17T13:51:00Z"/>
              </w:rPr>
            </w:pPr>
            <w:ins w:id="160" w:author="Reihaneh Malekafzali" w:date="2019-05-17T13:51:00Z">
              <w:r w:rsidRPr="0042498F">
                <w:t>Mobile</w:t>
              </w:r>
            </w:ins>
          </w:p>
          <w:p w14:paraId="02E7F660" w14:textId="77777777" w:rsidR="00752D49" w:rsidRPr="0042498F" w:rsidRDefault="00752D49" w:rsidP="00637BDC">
            <w:pPr>
              <w:pStyle w:val="TableTextS5"/>
              <w:rPr>
                <w:ins w:id="161" w:author="Reihaneh Malekafzali" w:date="2019-05-17T13:51:00Z"/>
              </w:rPr>
            </w:pPr>
          </w:p>
          <w:p w14:paraId="17E377A6" w14:textId="77777777" w:rsidR="00752D49" w:rsidRPr="0042498F" w:rsidRDefault="00752D49" w:rsidP="00637BDC">
            <w:pPr>
              <w:pStyle w:val="TableTextS5"/>
              <w:rPr>
                <w:ins w:id="162" w:author="Reihaneh Malekafzali" w:date="2019-05-17T13:51:00Z"/>
                <w:rStyle w:val="Tablefreq"/>
              </w:rPr>
            </w:pPr>
            <w:ins w:id="163" w:author="Reihaneh Malekafzali" w:date="2019-05-17T13:51:00Z">
              <w:r w:rsidRPr="0042498F">
                <w:rPr>
                  <w:rStyle w:val="Artref"/>
                  <w:szCs w:val="16"/>
                </w:rPr>
                <w:t>5.547</w:t>
              </w:r>
            </w:ins>
          </w:p>
        </w:tc>
      </w:tr>
      <w:tr w:rsidR="00752D49" w:rsidRPr="0042498F" w14:paraId="603518EE" w14:textId="77777777" w:rsidTr="00637BDC">
        <w:trPr>
          <w:cantSplit/>
          <w:jc w:val="center"/>
          <w:ins w:id="164" w:author="Reihaneh Malekafzali" w:date="2019-05-17T13:51:00Z"/>
        </w:trPr>
        <w:tc>
          <w:tcPr>
            <w:tcW w:w="9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1A3BC" w14:textId="77777777" w:rsidR="00752D49" w:rsidRPr="0042498F" w:rsidRDefault="00752D49" w:rsidP="00637BDC">
            <w:pPr>
              <w:pStyle w:val="TableTextS5"/>
              <w:rPr>
                <w:ins w:id="165" w:author="Reihaneh Malekafzali" w:date="2019-05-17T13:51:00Z"/>
              </w:rPr>
            </w:pPr>
            <w:ins w:id="166" w:author="Reihaneh Malekafzali" w:date="2019-05-17T13:51:00Z">
              <w:r w:rsidRPr="0042498F">
                <w:rPr>
                  <w:rStyle w:val="Tablefreq"/>
                </w:rPr>
                <w:t>41-42.5</w:t>
              </w:r>
              <w:r w:rsidRPr="0042498F">
                <w:tab/>
              </w:r>
              <w:r w:rsidRPr="0042498F">
                <w:tab/>
                <w:t>FIXED</w:t>
              </w:r>
            </w:ins>
          </w:p>
          <w:p w14:paraId="33431294" w14:textId="77777777" w:rsidR="00752D49" w:rsidRPr="0042498F" w:rsidRDefault="00752D49" w:rsidP="00637BDC">
            <w:pPr>
              <w:pStyle w:val="TableTextS5"/>
              <w:rPr>
                <w:ins w:id="167" w:author="Reihaneh Malekafzali" w:date="2019-05-17T13:51:00Z"/>
              </w:rPr>
            </w:pPr>
            <w:ins w:id="168" w:author="Reihaneh Malekafzali" w:date="2019-05-17T13:51:00Z">
              <w:r w:rsidRPr="0042498F">
                <w:tab/>
              </w:r>
              <w:r w:rsidRPr="0042498F">
                <w:tab/>
              </w:r>
              <w:r w:rsidRPr="0042498F">
                <w:tab/>
              </w:r>
              <w:r w:rsidRPr="0042498F">
                <w:tab/>
                <w:t xml:space="preserve">FIXED-SATELLITE (space-to-Earth) </w:t>
              </w:r>
            </w:ins>
          </w:p>
          <w:p w14:paraId="2F2C82D8" w14:textId="77777777" w:rsidR="00752D49" w:rsidRPr="0042498F" w:rsidRDefault="00752D49" w:rsidP="00637BDC">
            <w:pPr>
              <w:pStyle w:val="TableTextS5"/>
              <w:rPr>
                <w:ins w:id="169" w:author="Reihaneh Malekafzali" w:date="2019-05-17T13:51:00Z"/>
              </w:rPr>
            </w:pPr>
            <w:ins w:id="170" w:author="Reihaneh Malekafzali" w:date="2019-05-17T13:51:00Z">
              <w:r w:rsidRPr="0042498F">
                <w:tab/>
              </w:r>
              <w:r w:rsidRPr="0042498F">
                <w:tab/>
              </w:r>
              <w:r w:rsidRPr="0042498F">
                <w:tab/>
              </w:r>
              <w:r w:rsidRPr="0042498F">
                <w:tab/>
                <w:t xml:space="preserve">MOBILE  </w:t>
              </w:r>
            </w:ins>
          </w:p>
          <w:p w14:paraId="59A47275" w14:textId="77777777" w:rsidR="00752D49" w:rsidRPr="0042498F" w:rsidRDefault="00752D49" w:rsidP="00637BDC">
            <w:pPr>
              <w:pStyle w:val="TableTextS5"/>
              <w:rPr>
                <w:ins w:id="171" w:author="Reihaneh Malekafzali" w:date="2019-05-17T13:51:00Z"/>
              </w:rPr>
            </w:pPr>
            <w:ins w:id="172" w:author="Reihaneh Malekafzali" w:date="2019-05-17T13:51:00Z">
              <w:r w:rsidRPr="0042498F">
                <w:tab/>
              </w:r>
              <w:r w:rsidRPr="0042498F">
                <w:tab/>
              </w:r>
              <w:r w:rsidRPr="0042498F">
                <w:tab/>
              </w:r>
              <w:r w:rsidRPr="0042498F">
                <w:tab/>
                <w:t>BROADCASTING</w:t>
              </w:r>
            </w:ins>
          </w:p>
          <w:p w14:paraId="14C7D21E" w14:textId="77777777" w:rsidR="00752D49" w:rsidRPr="0042498F" w:rsidRDefault="00752D49" w:rsidP="00637BDC">
            <w:pPr>
              <w:pStyle w:val="TableTextS5"/>
              <w:rPr>
                <w:ins w:id="173" w:author="Reihaneh Malekafzali" w:date="2019-05-17T13:51:00Z"/>
              </w:rPr>
            </w:pPr>
            <w:ins w:id="174" w:author="Reihaneh Malekafzali" w:date="2019-05-17T13:51:00Z">
              <w:r w:rsidRPr="0042498F">
                <w:tab/>
              </w:r>
              <w:r w:rsidRPr="0042498F">
                <w:tab/>
              </w:r>
              <w:r w:rsidRPr="0042498F">
                <w:tab/>
              </w:r>
              <w:r w:rsidRPr="0042498F">
                <w:tab/>
                <w:t>BROADCASTING-SATELLITE</w:t>
              </w:r>
            </w:ins>
          </w:p>
          <w:p w14:paraId="50D473AF" w14:textId="77777777" w:rsidR="00752D49" w:rsidRDefault="00752D49" w:rsidP="00637BDC">
            <w:pPr>
              <w:pStyle w:val="Tablefreq0"/>
              <w:rPr>
                <w:ins w:id="175" w:author="Reihaneh Malekafzali" w:date="2019-05-17T13:51:00Z"/>
                <w:rFonts w:eastAsia="Batang"/>
                <w:b w:val="0"/>
              </w:rPr>
            </w:pPr>
            <w:ins w:id="176" w:author="Reihaneh Malekafzali" w:date="2019-05-17T13:51:00Z">
              <w:r w:rsidRPr="0042498F">
                <w:tab/>
              </w:r>
              <w:r w:rsidRPr="0042498F">
                <w:tab/>
              </w:r>
              <w:r w:rsidRPr="0042498F">
                <w:tab/>
              </w:r>
              <w:r w:rsidRPr="0042498F">
                <w:tab/>
              </w:r>
              <w:r>
                <w:rPr>
                  <w:rFonts w:eastAsia="Batang"/>
                  <w:b w:val="0"/>
                </w:rPr>
                <w:t>Mobile</w:t>
              </w:r>
            </w:ins>
          </w:p>
          <w:p w14:paraId="0166CF8E" w14:textId="77777777" w:rsidR="00752D49" w:rsidRPr="0042498F" w:rsidRDefault="00752D49" w:rsidP="00637BDC">
            <w:pPr>
              <w:pStyle w:val="Tablefreq0"/>
              <w:rPr>
                <w:ins w:id="177" w:author="Reihaneh Malekafzali" w:date="2019-05-17T13:51:00Z"/>
              </w:rPr>
            </w:pPr>
            <w:ins w:id="178" w:author="Reihaneh Malekafzali" w:date="2019-05-17T13:51:00Z">
              <w:r w:rsidRPr="0042498F">
                <w:rPr>
                  <w:rStyle w:val="Artref"/>
                </w:rPr>
                <w:tab/>
              </w:r>
              <w:r w:rsidRPr="0042498F">
                <w:rPr>
                  <w:rStyle w:val="Artref"/>
                </w:rPr>
                <w:tab/>
              </w:r>
              <w:r w:rsidRPr="0042498F">
                <w:rPr>
                  <w:rStyle w:val="Artref"/>
                </w:rPr>
                <w:tab/>
              </w:r>
              <w:r w:rsidRPr="0042498F">
                <w:rPr>
                  <w:rStyle w:val="Artref"/>
                </w:rPr>
                <w:tab/>
              </w:r>
              <w:proofErr w:type="gramStart"/>
              <w:r w:rsidRPr="0042498F">
                <w:rPr>
                  <w:rStyle w:val="Artref"/>
                </w:rPr>
                <w:t>5.547  5</w:t>
              </w:r>
              <w:proofErr w:type="gramEnd"/>
              <w:r w:rsidRPr="0042498F">
                <w:rPr>
                  <w:rStyle w:val="Artref"/>
                </w:rPr>
                <w:t>.551F  5.551H  5.551I</w:t>
              </w:r>
            </w:ins>
          </w:p>
        </w:tc>
      </w:tr>
      <w:tr w:rsidR="00752D49" w:rsidRPr="0042498F" w14:paraId="560693C8" w14:textId="77777777" w:rsidTr="00637BDC">
        <w:trPr>
          <w:cantSplit/>
          <w:jc w:val="center"/>
          <w:ins w:id="179" w:author="Reihaneh Malekafzali" w:date="2019-05-17T13:51:00Z"/>
        </w:trPr>
        <w:tc>
          <w:tcPr>
            <w:tcW w:w="9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A51F4" w14:textId="77777777" w:rsidR="00752D49" w:rsidRPr="0042498F" w:rsidRDefault="00752D49" w:rsidP="00637BDC">
            <w:pPr>
              <w:pStyle w:val="TableTextS5"/>
              <w:rPr>
                <w:ins w:id="180" w:author="Reihaneh Malekafzali" w:date="2019-05-17T13:51:00Z"/>
              </w:rPr>
            </w:pPr>
            <w:ins w:id="181" w:author="Reihaneh Malekafzali" w:date="2019-05-17T13:51:00Z">
              <w:r w:rsidRPr="0042498F">
                <w:rPr>
                  <w:rStyle w:val="Tablefreq"/>
                </w:rPr>
                <w:t>42.5-43.5</w:t>
              </w:r>
              <w:r w:rsidRPr="0042498F">
                <w:tab/>
                <w:t>FIXED</w:t>
              </w:r>
            </w:ins>
          </w:p>
          <w:p w14:paraId="56F6EDBB" w14:textId="77777777" w:rsidR="00752D49" w:rsidRPr="0042498F" w:rsidRDefault="00752D49" w:rsidP="00637BDC">
            <w:pPr>
              <w:pStyle w:val="TableTextS5"/>
              <w:rPr>
                <w:ins w:id="182" w:author="Reihaneh Malekafzali" w:date="2019-05-17T13:51:00Z"/>
              </w:rPr>
            </w:pPr>
            <w:ins w:id="183" w:author="Reihaneh Malekafzali" w:date="2019-05-17T13:51:00Z">
              <w:r w:rsidRPr="0042498F">
                <w:tab/>
              </w:r>
              <w:r w:rsidRPr="0042498F">
                <w:tab/>
              </w:r>
              <w:r w:rsidRPr="0042498F">
                <w:tab/>
              </w:r>
              <w:r w:rsidRPr="0042498F">
                <w:tab/>
                <w:t>FIXED-SATELLITE (Earth-to-space</w:t>
              </w:r>
              <w:proofErr w:type="gramStart"/>
              <w:r w:rsidRPr="0042498F">
                <w:t xml:space="preserve">)  </w:t>
              </w:r>
              <w:r w:rsidRPr="0042498F">
                <w:rPr>
                  <w:rStyle w:val="Artref"/>
                </w:rPr>
                <w:t>5.552</w:t>
              </w:r>
              <w:proofErr w:type="gramEnd"/>
            </w:ins>
          </w:p>
          <w:p w14:paraId="5A0B14F2" w14:textId="77777777" w:rsidR="00752D49" w:rsidRPr="0042498F" w:rsidRDefault="00752D49" w:rsidP="00637BDC">
            <w:pPr>
              <w:pStyle w:val="TableTextS5"/>
              <w:rPr>
                <w:ins w:id="184" w:author="Reihaneh Malekafzali" w:date="2019-05-17T13:51:00Z"/>
              </w:rPr>
            </w:pPr>
            <w:ins w:id="185" w:author="Reihaneh Malekafzali" w:date="2019-05-17T13:51:00Z">
              <w:r w:rsidRPr="0042498F">
                <w:tab/>
              </w:r>
              <w:r w:rsidRPr="0042498F">
                <w:tab/>
              </w:r>
              <w:r w:rsidRPr="0042498F">
                <w:tab/>
              </w:r>
              <w:r w:rsidRPr="0042498F">
                <w:tab/>
                <w:t xml:space="preserve">MOBILE except aeronautical mobile </w:t>
              </w:r>
            </w:ins>
          </w:p>
          <w:p w14:paraId="762F64F9" w14:textId="77777777" w:rsidR="00752D49" w:rsidRPr="0042498F" w:rsidRDefault="00752D49" w:rsidP="00637BDC">
            <w:pPr>
              <w:pStyle w:val="TableTextS5"/>
              <w:rPr>
                <w:ins w:id="186" w:author="Reihaneh Malekafzali" w:date="2019-05-17T13:51:00Z"/>
              </w:rPr>
            </w:pPr>
            <w:ins w:id="187" w:author="Reihaneh Malekafzali" w:date="2019-05-17T13:51:00Z">
              <w:r w:rsidRPr="0042498F">
                <w:tab/>
              </w:r>
              <w:r w:rsidRPr="0042498F">
                <w:tab/>
              </w:r>
              <w:r w:rsidRPr="0042498F">
                <w:tab/>
              </w:r>
              <w:r w:rsidRPr="0042498F">
                <w:tab/>
                <w:t>RADIO ASTRONOMY</w:t>
              </w:r>
            </w:ins>
          </w:p>
          <w:p w14:paraId="1341953A" w14:textId="77777777" w:rsidR="00752D49" w:rsidRPr="0042498F" w:rsidRDefault="00752D49" w:rsidP="00637BDC">
            <w:pPr>
              <w:pStyle w:val="TableTextS5"/>
              <w:rPr>
                <w:ins w:id="188" w:author="Reihaneh Malekafzali" w:date="2019-05-17T13:51:00Z"/>
                <w:rStyle w:val="Tablefreq"/>
              </w:rPr>
            </w:pPr>
            <w:ins w:id="189" w:author="Reihaneh Malekafzali" w:date="2019-05-17T13:51:00Z">
              <w:r w:rsidRPr="0042498F">
                <w:tab/>
              </w:r>
              <w:r w:rsidRPr="0042498F">
                <w:tab/>
              </w:r>
              <w:r w:rsidRPr="0042498F">
                <w:tab/>
              </w:r>
              <w:r w:rsidRPr="0042498F">
                <w:tab/>
              </w:r>
              <w:proofErr w:type="gramStart"/>
              <w:r w:rsidRPr="0042498F">
                <w:rPr>
                  <w:rStyle w:val="Artref"/>
                </w:rPr>
                <w:t>5.149  5</w:t>
              </w:r>
              <w:proofErr w:type="gramEnd"/>
              <w:r w:rsidRPr="0042498F">
                <w:rPr>
                  <w:rStyle w:val="Artref"/>
                </w:rPr>
                <w:t>.547</w:t>
              </w:r>
            </w:ins>
          </w:p>
        </w:tc>
      </w:tr>
      <w:tr w:rsidR="00752D49" w:rsidRPr="0042498F" w14:paraId="2A1A7044" w14:textId="77777777" w:rsidTr="00637BDC">
        <w:trPr>
          <w:cantSplit/>
          <w:jc w:val="center"/>
          <w:ins w:id="190" w:author="Reihaneh Malekafzali" w:date="2019-05-17T13:51:00Z"/>
        </w:trPr>
        <w:tc>
          <w:tcPr>
            <w:tcW w:w="92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044F5" w14:textId="77777777" w:rsidR="00752D49" w:rsidRDefault="00752D49" w:rsidP="00637BDC">
            <w:pPr>
              <w:pStyle w:val="TableTextS5"/>
              <w:rPr>
                <w:ins w:id="191" w:author="Reihaneh Malekafzali" w:date="2019-05-17T13:51:00Z"/>
              </w:rPr>
            </w:pPr>
            <w:ins w:id="192" w:author="Reihaneh Malekafzali" w:date="2019-05-17T13:51:00Z">
              <w:r w:rsidRPr="0042498F">
                <w:rPr>
                  <w:rStyle w:val="Tablefreq"/>
                </w:rPr>
                <w:t>43.5</w:t>
              </w:r>
              <w:r>
                <w:rPr>
                  <w:rStyle w:val="Tablefreq"/>
                </w:rPr>
                <w:t>-</w:t>
              </w:r>
              <w:proofErr w:type="gramStart"/>
              <w:r>
                <w:rPr>
                  <w:rStyle w:val="Tablefreq"/>
                </w:rPr>
                <w:t xml:space="preserve">47  </w:t>
              </w:r>
              <w:r w:rsidRPr="0042498F">
                <w:tab/>
              </w:r>
              <w:proofErr w:type="gramEnd"/>
              <w:r>
                <w:t>MOBILE 5.553</w:t>
              </w:r>
            </w:ins>
          </w:p>
          <w:p w14:paraId="69425B05" w14:textId="77777777" w:rsidR="00752D49" w:rsidRDefault="00752D49" w:rsidP="00637BDC">
            <w:pPr>
              <w:pStyle w:val="TableTextS5"/>
              <w:rPr>
                <w:ins w:id="193" w:author="Reihaneh Malekafzali" w:date="2019-05-17T13:51:00Z"/>
              </w:rPr>
            </w:pPr>
            <w:ins w:id="194" w:author="Reihaneh Malekafzali" w:date="2019-05-17T13:51:00Z">
              <w:r>
                <w:t xml:space="preserve">                              MOBILE-SATELLITE</w:t>
              </w:r>
            </w:ins>
          </w:p>
          <w:p w14:paraId="31AABDDD" w14:textId="77777777" w:rsidR="00752D49" w:rsidRDefault="00752D49" w:rsidP="00637BDC">
            <w:pPr>
              <w:pStyle w:val="TableTextS5"/>
              <w:rPr>
                <w:ins w:id="195" w:author="Reihaneh Malekafzali" w:date="2019-05-17T13:51:00Z"/>
              </w:rPr>
            </w:pPr>
            <w:ins w:id="196" w:author="Reihaneh Malekafzali" w:date="2019-05-17T13:51:00Z">
              <w:r>
                <w:t xml:space="preserve">                              RADIONAVIGATION</w:t>
              </w:r>
            </w:ins>
          </w:p>
          <w:p w14:paraId="7E42821A" w14:textId="77777777" w:rsidR="00752D49" w:rsidRDefault="00752D49" w:rsidP="00637BDC">
            <w:pPr>
              <w:pStyle w:val="TableTextS5"/>
              <w:rPr>
                <w:ins w:id="197" w:author="Reihaneh Malekafzali" w:date="2019-05-17T13:51:00Z"/>
              </w:rPr>
            </w:pPr>
            <w:ins w:id="198" w:author="Reihaneh Malekafzali" w:date="2019-05-17T13:51:00Z">
              <w:r>
                <w:t xml:space="preserve">                              RADIONAVIGATION-SATELLITE</w:t>
              </w:r>
            </w:ins>
          </w:p>
          <w:p w14:paraId="58860FD6" w14:textId="77777777" w:rsidR="00752D49" w:rsidRPr="0042498F" w:rsidRDefault="00752D49" w:rsidP="00637BDC">
            <w:pPr>
              <w:pStyle w:val="TableTextS5"/>
              <w:rPr>
                <w:ins w:id="199" w:author="Reihaneh Malekafzali" w:date="2019-05-17T13:51:00Z"/>
                <w:rStyle w:val="Tablefreq"/>
              </w:rPr>
            </w:pPr>
            <w:ins w:id="200" w:author="Reihaneh Malekafzali" w:date="2019-05-17T13:51:00Z">
              <w:r>
                <w:t xml:space="preserve">                              5.554</w:t>
              </w:r>
            </w:ins>
          </w:p>
        </w:tc>
      </w:tr>
    </w:tbl>
    <w:p w14:paraId="5351AD47" w14:textId="77777777" w:rsidR="00752D49" w:rsidRPr="003452AB" w:rsidRDefault="00752D49" w:rsidP="00752D49">
      <w:pPr>
        <w:rPr>
          <w:ins w:id="201" w:author="Reihaneh Malekafzali" w:date="2019-05-17T13:51:00Z"/>
          <w:rFonts w:eastAsia="MS Mincho"/>
          <w:lang w:eastAsia="ja-JP"/>
        </w:rPr>
      </w:pPr>
    </w:p>
    <w:p w14:paraId="7F716F0E" w14:textId="77777777" w:rsidR="00752D49" w:rsidRDefault="00752D49" w:rsidP="00752D49">
      <w:pPr>
        <w:rPr>
          <w:ins w:id="202" w:author="Reihaneh Malekafzali" w:date="2019-05-17T13:51:00Z"/>
        </w:rPr>
      </w:pPr>
    </w:p>
    <w:p w14:paraId="02C1C283" w14:textId="77777777" w:rsidR="00752D49" w:rsidRPr="00752D49" w:rsidRDefault="00752D49" w:rsidP="00752D49">
      <w:pPr>
        <w:rPr>
          <w:lang w:eastAsia="en-US"/>
        </w:rPr>
      </w:pPr>
    </w:p>
    <w:p w14:paraId="614F6625" w14:textId="77777777" w:rsidR="00883EAD" w:rsidRPr="00AB32C7" w:rsidDel="00813CF9" w:rsidRDefault="00883EAD" w:rsidP="00551420">
      <w:pPr>
        <w:pStyle w:val="Header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del w:id="203" w:author="Reihaneh Malekafzali" w:date="2019-05-17T14:22:00Z"/>
          <w:rFonts w:eastAsia="SimSun" w:cs="Times New Roman"/>
          <w:b/>
          <w:noProof/>
          <w:kern w:val="0"/>
          <w:sz w:val="20"/>
          <w:szCs w:val="20"/>
          <w:lang w:val="en-GB"/>
        </w:rPr>
      </w:pPr>
    </w:p>
    <w:p w14:paraId="5074D52F" w14:textId="5C1F6B16" w:rsidR="00DE3D72" w:rsidDel="00813CF9" w:rsidRDefault="00DE3D72" w:rsidP="00E069A2">
      <w:pPr>
        <w:rPr>
          <w:del w:id="204" w:author="Reihaneh Malekafzali" w:date="2019-05-17T14:22:00Z"/>
        </w:rPr>
      </w:pPr>
    </w:p>
    <w:p w14:paraId="71097F2F" w14:textId="317FCD8F" w:rsidR="00097B99" w:rsidRDefault="00E069A2" w:rsidP="00097B99">
      <w:pPr>
        <w:rPr>
          <w:ins w:id="205" w:author="Reihaneh Malekafzali" w:date="2019-05-17T13:35:00Z"/>
        </w:rPr>
      </w:pPr>
      <w:del w:id="206" w:author="Reihaneh Malekafzali" w:date="2019-05-17T14:22:00Z">
        <w:r w:rsidDel="00813CF9">
          <w:rPr>
            <w:b/>
            <w:sz w:val="20"/>
            <w:szCs w:val="20"/>
          </w:rPr>
          <w:delText xml:space="preserve">  </w:delText>
        </w:r>
      </w:del>
      <w:r>
        <w:rPr>
          <w:b/>
          <w:sz w:val="20"/>
          <w:szCs w:val="20"/>
        </w:rPr>
        <w:t xml:space="preserve"> </w:t>
      </w:r>
    </w:p>
    <w:p w14:paraId="42C4D97C" w14:textId="77777777" w:rsidR="000076F3" w:rsidRPr="000076F3" w:rsidRDefault="000076F3" w:rsidP="00791C48">
      <w:pPr>
        <w:rPr>
          <w:b/>
          <w:sz w:val="20"/>
          <w:szCs w:val="20"/>
        </w:rPr>
      </w:pPr>
    </w:p>
    <w:p w14:paraId="74B9BF7E" w14:textId="32FF6A9B" w:rsidR="00883EAD" w:rsidRDefault="00883EAD" w:rsidP="00883EAD">
      <w:pPr>
        <w:pStyle w:val="Heading2"/>
        <w:numPr>
          <w:ilvl w:val="0"/>
          <w:numId w:val="0"/>
        </w:numPr>
        <w:spacing w:after="240"/>
        <w:ind w:left="576" w:hanging="576"/>
        <w:rPr>
          <w:b/>
          <w:noProof/>
          <w:snapToGrid w:val="0"/>
          <w:color w:val="FF0000"/>
          <w:sz w:val="28"/>
          <w:lang w:eastAsia="zh-CN"/>
        </w:rPr>
      </w:pPr>
      <w:r w:rsidRPr="003860D0">
        <w:rPr>
          <w:rFonts w:hint="eastAsia"/>
          <w:b/>
          <w:noProof/>
          <w:snapToGrid w:val="0"/>
          <w:color w:val="FF0000"/>
          <w:sz w:val="28"/>
          <w:lang w:eastAsia="zh-CN"/>
        </w:rPr>
        <w:t>&lt;</w:t>
      </w:r>
      <w:r w:rsidR="00210832">
        <w:rPr>
          <w:b/>
          <w:noProof/>
          <w:snapToGrid w:val="0"/>
          <w:color w:val="FF0000"/>
          <w:sz w:val="28"/>
          <w:lang w:eastAsia="zh-CN"/>
        </w:rPr>
        <w:t>End</w:t>
      </w:r>
      <w:r w:rsidRPr="003860D0">
        <w:rPr>
          <w:rFonts w:hint="eastAsia"/>
          <w:b/>
          <w:noProof/>
          <w:snapToGrid w:val="0"/>
          <w:color w:val="FF0000"/>
          <w:sz w:val="28"/>
          <w:lang w:eastAsia="zh-CN"/>
        </w:rPr>
        <w:t xml:space="preserve"> of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Text Proposal</w:t>
      </w:r>
      <w:r w:rsidRPr="003860D0">
        <w:rPr>
          <w:rFonts w:hint="eastAsia"/>
          <w:b/>
          <w:noProof/>
          <w:snapToGrid w:val="0"/>
          <w:color w:val="FF0000"/>
          <w:sz w:val="28"/>
          <w:lang w:eastAsia="zh-CN"/>
        </w:rPr>
        <w:t>&gt;</w:t>
      </w:r>
    </w:p>
    <w:p w14:paraId="45828ABA" w14:textId="77777777" w:rsidR="00B96A5F" w:rsidRPr="0012207A" w:rsidRDefault="00B96A5F" w:rsidP="009508FF">
      <w:pPr>
        <w:rPr>
          <w:sz w:val="20"/>
          <w:szCs w:val="20"/>
        </w:rPr>
      </w:pPr>
    </w:p>
    <w:p w14:paraId="3C10E8D2" w14:textId="77777777" w:rsidR="00ED5068" w:rsidRPr="0012207A" w:rsidRDefault="00ED5068" w:rsidP="00ED5068">
      <w:pPr>
        <w:rPr>
          <w:color w:val="0070C0"/>
        </w:rPr>
      </w:pPr>
    </w:p>
    <w:p w14:paraId="6FC0A5AA" w14:textId="77777777" w:rsidR="00ED5068" w:rsidRPr="0012207A" w:rsidRDefault="00ED5068" w:rsidP="00ED5068"/>
    <w:p w14:paraId="4CA061BE" w14:textId="77777777" w:rsidR="00BE36CD" w:rsidRPr="0012207A" w:rsidRDefault="00BE36CD" w:rsidP="00BE36CD">
      <w:pPr>
        <w:rPr>
          <w:sz w:val="18"/>
          <w:szCs w:val="18"/>
        </w:rPr>
      </w:pPr>
    </w:p>
    <w:p w14:paraId="3FD2A0F2" w14:textId="77777777" w:rsidR="00CE1453" w:rsidRPr="0012207A" w:rsidRDefault="00CE1453" w:rsidP="00CE1453">
      <w:pPr>
        <w:rPr>
          <w:sz w:val="18"/>
          <w:szCs w:val="18"/>
        </w:rPr>
      </w:pPr>
    </w:p>
    <w:sectPr w:rsidR="00CE1453" w:rsidRPr="0012207A" w:rsidSect="00C143D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49882" w14:textId="77777777" w:rsidR="00107116" w:rsidRDefault="00107116" w:rsidP="00FF76F4">
      <w:r>
        <w:separator/>
      </w:r>
    </w:p>
  </w:endnote>
  <w:endnote w:type="continuationSeparator" w:id="0">
    <w:p w14:paraId="18F4D339" w14:textId="77777777" w:rsidR="00107116" w:rsidRDefault="00107116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D85CC" w14:textId="77777777" w:rsidR="00107116" w:rsidRDefault="00107116" w:rsidP="00FF76F4">
      <w:r>
        <w:separator/>
      </w:r>
    </w:p>
  </w:footnote>
  <w:footnote w:type="continuationSeparator" w:id="0">
    <w:p w14:paraId="00B47852" w14:textId="77777777" w:rsidR="00107116" w:rsidRDefault="00107116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4F4A19"/>
    <w:multiLevelType w:val="hybridMultilevel"/>
    <w:tmpl w:val="B1FC97B8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15264C"/>
    <w:multiLevelType w:val="hybridMultilevel"/>
    <w:tmpl w:val="F8BE594A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2CF4D8A"/>
    <w:multiLevelType w:val="hybridMultilevel"/>
    <w:tmpl w:val="D79C060C"/>
    <w:lvl w:ilvl="0" w:tplc="83802386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E46F3A"/>
    <w:multiLevelType w:val="hybridMultilevel"/>
    <w:tmpl w:val="5D60B9B6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D333BDF"/>
    <w:multiLevelType w:val="hybridMultilevel"/>
    <w:tmpl w:val="17A2E8F0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541B2D"/>
    <w:multiLevelType w:val="hybridMultilevel"/>
    <w:tmpl w:val="6BC2839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32D7A61"/>
    <w:multiLevelType w:val="hybridMultilevel"/>
    <w:tmpl w:val="7EB2D740"/>
    <w:lvl w:ilvl="0" w:tplc="4A5074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A216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8E6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04F7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D6D6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686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BC0B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349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DC15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F495E0B"/>
    <w:multiLevelType w:val="hybridMultilevel"/>
    <w:tmpl w:val="0E542B62"/>
    <w:lvl w:ilvl="0" w:tplc="3D4293B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1137E35"/>
    <w:multiLevelType w:val="hybridMultilevel"/>
    <w:tmpl w:val="20EC4422"/>
    <w:lvl w:ilvl="0" w:tplc="9354762A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2" w15:restartNumberingAfterBreak="0">
    <w:nsid w:val="5E29057E"/>
    <w:multiLevelType w:val="hybridMultilevel"/>
    <w:tmpl w:val="D534B65A"/>
    <w:lvl w:ilvl="0" w:tplc="2B86FE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B83D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CE505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F4FE7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785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6E2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BA01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C8A2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9C44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00C06AA"/>
    <w:multiLevelType w:val="hybridMultilevel"/>
    <w:tmpl w:val="8D8A880E"/>
    <w:lvl w:ilvl="0" w:tplc="DAA21642"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391FBA"/>
    <w:multiLevelType w:val="hybridMultilevel"/>
    <w:tmpl w:val="427AAD10"/>
    <w:lvl w:ilvl="0" w:tplc="04090001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FE57B0E"/>
    <w:multiLevelType w:val="hybridMultilevel"/>
    <w:tmpl w:val="1BF85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C71936"/>
    <w:multiLevelType w:val="multilevel"/>
    <w:tmpl w:val="7C9C09C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Theme="minorHAnsi" w:hAnsiTheme="minorHAnsi" w:cstheme="minorHAnsi" w:hint="default"/>
        <w:b/>
        <w:bCs/>
        <w:sz w:val="20"/>
        <w:szCs w:val="20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366"/>
        </w:tabs>
        <w:ind w:left="336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52314E7"/>
    <w:multiLevelType w:val="hybridMultilevel"/>
    <w:tmpl w:val="35428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6"/>
  </w:num>
  <w:num w:numId="4">
    <w:abstractNumId w:val="9"/>
  </w:num>
  <w:num w:numId="5">
    <w:abstractNumId w:val="4"/>
  </w:num>
  <w:num w:numId="6">
    <w:abstractNumId w:val="16"/>
  </w:num>
  <w:num w:numId="7">
    <w:abstractNumId w:val="16"/>
  </w:num>
  <w:num w:numId="8">
    <w:abstractNumId w:val="16"/>
  </w:num>
  <w:num w:numId="9">
    <w:abstractNumId w:val="3"/>
  </w:num>
  <w:num w:numId="10">
    <w:abstractNumId w:val="2"/>
  </w:num>
  <w:num w:numId="11">
    <w:abstractNumId w:val="5"/>
  </w:num>
  <w:num w:numId="12">
    <w:abstractNumId w:val="10"/>
  </w:num>
  <w:num w:numId="13">
    <w:abstractNumId w:val="7"/>
  </w:num>
  <w:num w:numId="14">
    <w:abstractNumId w:val="17"/>
  </w:num>
  <w:num w:numId="15">
    <w:abstractNumId w:val="12"/>
  </w:num>
  <w:num w:numId="16">
    <w:abstractNumId w:val="15"/>
  </w:num>
  <w:num w:numId="17">
    <w:abstractNumId w:val="13"/>
  </w:num>
  <w:num w:numId="18">
    <w:abstractNumId w:val="11"/>
  </w:num>
  <w:num w:numId="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0">
    <w:abstractNumId w:val="8"/>
  </w:num>
  <w:num w:numId="21">
    <w:abstractNumId w:val="14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ihaneh Malekafzali">
    <w15:presenceInfo w15:providerId="None" w15:userId="Reihaneh Malekafza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353"/>
    <w:rsid w:val="000076F3"/>
    <w:rsid w:val="00015077"/>
    <w:rsid w:val="000162D9"/>
    <w:rsid w:val="000171DE"/>
    <w:rsid w:val="00017298"/>
    <w:rsid w:val="000313DD"/>
    <w:rsid w:val="00031A3E"/>
    <w:rsid w:val="0004248F"/>
    <w:rsid w:val="00042E13"/>
    <w:rsid w:val="00044671"/>
    <w:rsid w:val="00045F80"/>
    <w:rsid w:val="000505CC"/>
    <w:rsid w:val="00051A1D"/>
    <w:rsid w:val="00052106"/>
    <w:rsid w:val="00055A49"/>
    <w:rsid w:val="00056865"/>
    <w:rsid w:val="000608D0"/>
    <w:rsid w:val="0006396D"/>
    <w:rsid w:val="000729C9"/>
    <w:rsid w:val="00076E69"/>
    <w:rsid w:val="00080987"/>
    <w:rsid w:val="00081331"/>
    <w:rsid w:val="0008319D"/>
    <w:rsid w:val="00097B99"/>
    <w:rsid w:val="000A13E0"/>
    <w:rsid w:val="000A63F7"/>
    <w:rsid w:val="000B36BD"/>
    <w:rsid w:val="000B3902"/>
    <w:rsid w:val="000B73E0"/>
    <w:rsid w:val="000B7F9A"/>
    <w:rsid w:val="000C146A"/>
    <w:rsid w:val="000C32C1"/>
    <w:rsid w:val="000E09EA"/>
    <w:rsid w:val="000E2FC2"/>
    <w:rsid w:val="000E35D5"/>
    <w:rsid w:val="000E3ED7"/>
    <w:rsid w:val="000E5E68"/>
    <w:rsid w:val="000E6A3A"/>
    <w:rsid w:val="000E73B4"/>
    <w:rsid w:val="000F6EAF"/>
    <w:rsid w:val="000F73AD"/>
    <w:rsid w:val="00100301"/>
    <w:rsid w:val="00107116"/>
    <w:rsid w:val="00114621"/>
    <w:rsid w:val="00115241"/>
    <w:rsid w:val="0011627D"/>
    <w:rsid w:val="00117E80"/>
    <w:rsid w:val="0012162F"/>
    <w:rsid w:val="0012207A"/>
    <w:rsid w:val="00131637"/>
    <w:rsid w:val="00135F9C"/>
    <w:rsid w:val="0014334E"/>
    <w:rsid w:val="00145E63"/>
    <w:rsid w:val="00146924"/>
    <w:rsid w:val="00152D5E"/>
    <w:rsid w:val="001544CF"/>
    <w:rsid w:val="001548D4"/>
    <w:rsid w:val="001578E8"/>
    <w:rsid w:val="00157E0F"/>
    <w:rsid w:val="0016472D"/>
    <w:rsid w:val="00164DF9"/>
    <w:rsid w:val="001669CA"/>
    <w:rsid w:val="001747A1"/>
    <w:rsid w:val="001754C2"/>
    <w:rsid w:val="0017557C"/>
    <w:rsid w:val="00176EA2"/>
    <w:rsid w:val="001862D2"/>
    <w:rsid w:val="001876C0"/>
    <w:rsid w:val="00190331"/>
    <w:rsid w:val="001A26AC"/>
    <w:rsid w:val="001A2BA0"/>
    <w:rsid w:val="001A31FD"/>
    <w:rsid w:val="001B44EB"/>
    <w:rsid w:val="001B6C19"/>
    <w:rsid w:val="001D02BC"/>
    <w:rsid w:val="001D3048"/>
    <w:rsid w:val="001D3D2F"/>
    <w:rsid w:val="001D5002"/>
    <w:rsid w:val="001D7324"/>
    <w:rsid w:val="001E3F2E"/>
    <w:rsid w:val="001E6FE3"/>
    <w:rsid w:val="001E749D"/>
    <w:rsid w:val="001F560B"/>
    <w:rsid w:val="0020558C"/>
    <w:rsid w:val="00210832"/>
    <w:rsid w:val="00212593"/>
    <w:rsid w:val="002127AC"/>
    <w:rsid w:val="00213744"/>
    <w:rsid w:val="00213B16"/>
    <w:rsid w:val="00215310"/>
    <w:rsid w:val="00220EC2"/>
    <w:rsid w:val="002301BF"/>
    <w:rsid w:val="002333FC"/>
    <w:rsid w:val="00233DE6"/>
    <w:rsid w:val="00240832"/>
    <w:rsid w:val="002434F3"/>
    <w:rsid w:val="002611BB"/>
    <w:rsid w:val="002620D6"/>
    <w:rsid w:val="00262C6C"/>
    <w:rsid w:val="00273344"/>
    <w:rsid w:val="00277A2B"/>
    <w:rsid w:val="00281E20"/>
    <w:rsid w:val="00287076"/>
    <w:rsid w:val="00287925"/>
    <w:rsid w:val="00294438"/>
    <w:rsid w:val="00294699"/>
    <w:rsid w:val="002B10C3"/>
    <w:rsid w:val="002D350F"/>
    <w:rsid w:val="002D766A"/>
    <w:rsid w:val="002F0B3B"/>
    <w:rsid w:val="002F1435"/>
    <w:rsid w:val="002F6FB1"/>
    <w:rsid w:val="00303031"/>
    <w:rsid w:val="00312862"/>
    <w:rsid w:val="00313FF8"/>
    <w:rsid w:val="00327BBC"/>
    <w:rsid w:val="00330F3A"/>
    <w:rsid w:val="003323C3"/>
    <w:rsid w:val="00333E6B"/>
    <w:rsid w:val="00334231"/>
    <w:rsid w:val="00335E87"/>
    <w:rsid w:val="00341CD6"/>
    <w:rsid w:val="003450DD"/>
    <w:rsid w:val="003603A3"/>
    <w:rsid w:val="00360F2A"/>
    <w:rsid w:val="003637C7"/>
    <w:rsid w:val="00364026"/>
    <w:rsid w:val="00365680"/>
    <w:rsid w:val="00373C16"/>
    <w:rsid w:val="00383C53"/>
    <w:rsid w:val="00386D36"/>
    <w:rsid w:val="00386DD2"/>
    <w:rsid w:val="00392D4D"/>
    <w:rsid w:val="00394462"/>
    <w:rsid w:val="003973A7"/>
    <w:rsid w:val="00397E3F"/>
    <w:rsid w:val="003A0F8B"/>
    <w:rsid w:val="003A4EAB"/>
    <w:rsid w:val="003B0467"/>
    <w:rsid w:val="003B3155"/>
    <w:rsid w:val="003B7398"/>
    <w:rsid w:val="003B7523"/>
    <w:rsid w:val="003C0D83"/>
    <w:rsid w:val="003C5997"/>
    <w:rsid w:val="003C5F2E"/>
    <w:rsid w:val="003C7B49"/>
    <w:rsid w:val="003D18C4"/>
    <w:rsid w:val="003D3666"/>
    <w:rsid w:val="003D377A"/>
    <w:rsid w:val="003D5CA7"/>
    <w:rsid w:val="003E4B7E"/>
    <w:rsid w:val="003F0756"/>
    <w:rsid w:val="003F3B4D"/>
    <w:rsid w:val="003F7ED7"/>
    <w:rsid w:val="004010D3"/>
    <w:rsid w:val="004049D7"/>
    <w:rsid w:val="00405626"/>
    <w:rsid w:val="00407409"/>
    <w:rsid w:val="00412B4C"/>
    <w:rsid w:val="00420B0E"/>
    <w:rsid w:val="0042771E"/>
    <w:rsid w:val="00430667"/>
    <w:rsid w:val="00445269"/>
    <w:rsid w:val="004533DA"/>
    <w:rsid w:val="00464581"/>
    <w:rsid w:val="004652A2"/>
    <w:rsid w:val="00470F0B"/>
    <w:rsid w:val="004715CF"/>
    <w:rsid w:val="00471A98"/>
    <w:rsid w:val="0048101F"/>
    <w:rsid w:val="004814B5"/>
    <w:rsid w:val="00481C99"/>
    <w:rsid w:val="00483678"/>
    <w:rsid w:val="004870CC"/>
    <w:rsid w:val="004A0F8E"/>
    <w:rsid w:val="004C5873"/>
    <w:rsid w:val="004D5396"/>
    <w:rsid w:val="004E0EBD"/>
    <w:rsid w:val="004E467E"/>
    <w:rsid w:val="004E50F2"/>
    <w:rsid w:val="004E64C5"/>
    <w:rsid w:val="004F0168"/>
    <w:rsid w:val="00506DB2"/>
    <w:rsid w:val="00511D7F"/>
    <w:rsid w:val="005121F7"/>
    <w:rsid w:val="005138F6"/>
    <w:rsid w:val="005220E2"/>
    <w:rsid w:val="005369E7"/>
    <w:rsid w:val="00540BD4"/>
    <w:rsid w:val="0054124E"/>
    <w:rsid w:val="00546844"/>
    <w:rsid w:val="00551420"/>
    <w:rsid w:val="005514E3"/>
    <w:rsid w:val="005542D3"/>
    <w:rsid w:val="00563BFE"/>
    <w:rsid w:val="0057176C"/>
    <w:rsid w:val="005722AC"/>
    <w:rsid w:val="005772AB"/>
    <w:rsid w:val="00593FEF"/>
    <w:rsid w:val="00594B1F"/>
    <w:rsid w:val="005A09F3"/>
    <w:rsid w:val="005B49A1"/>
    <w:rsid w:val="005C1696"/>
    <w:rsid w:val="005D08C9"/>
    <w:rsid w:val="005D5D1C"/>
    <w:rsid w:val="005D6552"/>
    <w:rsid w:val="005D7CDF"/>
    <w:rsid w:val="005E035D"/>
    <w:rsid w:val="005E2128"/>
    <w:rsid w:val="005E6228"/>
    <w:rsid w:val="005F1126"/>
    <w:rsid w:val="005F7DC9"/>
    <w:rsid w:val="00602538"/>
    <w:rsid w:val="00603B1C"/>
    <w:rsid w:val="00607C62"/>
    <w:rsid w:val="00616CCB"/>
    <w:rsid w:val="00617A8C"/>
    <w:rsid w:val="00621B52"/>
    <w:rsid w:val="00627385"/>
    <w:rsid w:val="006409FF"/>
    <w:rsid w:val="00655C68"/>
    <w:rsid w:val="00657398"/>
    <w:rsid w:val="00661035"/>
    <w:rsid w:val="00672373"/>
    <w:rsid w:val="00685682"/>
    <w:rsid w:val="00691F06"/>
    <w:rsid w:val="006A262E"/>
    <w:rsid w:val="006A2916"/>
    <w:rsid w:val="006B0260"/>
    <w:rsid w:val="006B18B2"/>
    <w:rsid w:val="006B50E3"/>
    <w:rsid w:val="006B69B4"/>
    <w:rsid w:val="006C4D3B"/>
    <w:rsid w:val="006C4F30"/>
    <w:rsid w:val="006C7D50"/>
    <w:rsid w:val="006D178A"/>
    <w:rsid w:val="006E22A5"/>
    <w:rsid w:val="006F7042"/>
    <w:rsid w:val="00701605"/>
    <w:rsid w:val="007019E8"/>
    <w:rsid w:val="0070580F"/>
    <w:rsid w:val="0072746D"/>
    <w:rsid w:val="0073684F"/>
    <w:rsid w:val="00737E37"/>
    <w:rsid w:val="00746A79"/>
    <w:rsid w:val="00752D49"/>
    <w:rsid w:val="00760666"/>
    <w:rsid w:val="00764BD3"/>
    <w:rsid w:val="00765107"/>
    <w:rsid w:val="00775836"/>
    <w:rsid w:val="00791C48"/>
    <w:rsid w:val="007961C0"/>
    <w:rsid w:val="00797506"/>
    <w:rsid w:val="007A31F6"/>
    <w:rsid w:val="007A3EC3"/>
    <w:rsid w:val="007A5716"/>
    <w:rsid w:val="007A59B9"/>
    <w:rsid w:val="007A7F32"/>
    <w:rsid w:val="007B2E04"/>
    <w:rsid w:val="007C0766"/>
    <w:rsid w:val="007C116B"/>
    <w:rsid w:val="007C2020"/>
    <w:rsid w:val="007C558F"/>
    <w:rsid w:val="007D0AC1"/>
    <w:rsid w:val="007D21B4"/>
    <w:rsid w:val="007D30B5"/>
    <w:rsid w:val="007D69D0"/>
    <w:rsid w:val="007E09C7"/>
    <w:rsid w:val="007E5B96"/>
    <w:rsid w:val="007F6627"/>
    <w:rsid w:val="0080321A"/>
    <w:rsid w:val="00803929"/>
    <w:rsid w:val="00803EB2"/>
    <w:rsid w:val="00803FF4"/>
    <w:rsid w:val="00805413"/>
    <w:rsid w:val="008068FB"/>
    <w:rsid w:val="00813CF9"/>
    <w:rsid w:val="0082250D"/>
    <w:rsid w:val="0082562C"/>
    <w:rsid w:val="00840939"/>
    <w:rsid w:val="00840A0D"/>
    <w:rsid w:val="00842028"/>
    <w:rsid w:val="00846742"/>
    <w:rsid w:val="008508C0"/>
    <w:rsid w:val="00851583"/>
    <w:rsid w:val="00855466"/>
    <w:rsid w:val="00861C8E"/>
    <w:rsid w:val="00867017"/>
    <w:rsid w:val="00867372"/>
    <w:rsid w:val="008726FD"/>
    <w:rsid w:val="00872843"/>
    <w:rsid w:val="00875009"/>
    <w:rsid w:val="00882BF2"/>
    <w:rsid w:val="00883EAD"/>
    <w:rsid w:val="00885875"/>
    <w:rsid w:val="008970A2"/>
    <w:rsid w:val="008B1684"/>
    <w:rsid w:val="008B7BD9"/>
    <w:rsid w:val="008C14E8"/>
    <w:rsid w:val="008C2BB1"/>
    <w:rsid w:val="008C3FC6"/>
    <w:rsid w:val="008C63DB"/>
    <w:rsid w:val="008C6996"/>
    <w:rsid w:val="008D1D0E"/>
    <w:rsid w:val="008E27F0"/>
    <w:rsid w:val="008E3B52"/>
    <w:rsid w:val="008F2591"/>
    <w:rsid w:val="0090133A"/>
    <w:rsid w:val="00904BC6"/>
    <w:rsid w:val="00910877"/>
    <w:rsid w:val="009129AA"/>
    <w:rsid w:val="00912E5E"/>
    <w:rsid w:val="009142B0"/>
    <w:rsid w:val="0091445A"/>
    <w:rsid w:val="009334E9"/>
    <w:rsid w:val="00936592"/>
    <w:rsid w:val="00940865"/>
    <w:rsid w:val="009434B9"/>
    <w:rsid w:val="00943A21"/>
    <w:rsid w:val="00946318"/>
    <w:rsid w:val="009508FF"/>
    <w:rsid w:val="00950A45"/>
    <w:rsid w:val="009527D5"/>
    <w:rsid w:val="00952F7A"/>
    <w:rsid w:val="00953116"/>
    <w:rsid w:val="009611CD"/>
    <w:rsid w:val="009629A0"/>
    <w:rsid w:val="00972967"/>
    <w:rsid w:val="00973B9C"/>
    <w:rsid w:val="00974DB8"/>
    <w:rsid w:val="0097576B"/>
    <w:rsid w:val="00976720"/>
    <w:rsid w:val="00980059"/>
    <w:rsid w:val="00980ED1"/>
    <w:rsid w:val="00983B68"/>
    <w:rsid w:val="00985B85"/>
    <w:rsid w:val="0098779D"/>
    <w:rsid w:val="009B1B00"/>
    <w:rsid w:val="009D33E9"/>
    <w:rsid w:val="009D4242"/>
    <w:rsid w:val="009F0FDA"/>
    <w:rsid w:val="009F4BE4"/>
    <w:rsid w:val="00A23D9B"/>
    <w:rsid w:val="00A26A7B"/>
    <w:rsid w:val="00A26F6B"/>
    <w:rsid w:val="00A522F3"/>
    <w:rsid w:val="00A615C1"/>
    <w:rsid w:val="00A6191E"/>
    <w:rsid w:val="00A61B3C"/>
    <w:rsid w:val="00A64E2D"/>
    <w:rsid w:val="00A721B5"/>
    <w:rsid w:val="00A737E2"/>
    <w:rsid w:val="00A7604F"/>
    <w:rsid w:val="00A87E14"/>
    <w:rsid w:val="00A90B47"/>
    <w:rsid w:val="00A90B54"/>
    <w:rsid w:val="00AA0B3B"/>
    <w:rsid w:val="00AA4120"/>
    <w:rsid w:val="00AA767B"/>
    <w:rsid w:val="00AB32C7"/>
    <w:rsid w:val="00AC1DB1"/>
    <w:rsid w:val="00AC5CCA"/>
    <w:rsid w:val="00AD1800"/>
    <w:rsid w:val="00AD2262"/>
    <w:rsid w:val="00AD4EDA"/>
    <w:rsid w:val="00AD5602"/>
    <w:rsid w:val="00AD798E"/>
    <w:rsid w:val="00AE2762"/>
    <w:rsid w:val="00AE6D64"/>
    <w:rsid w:val="00AF089E"/>
    <w:rsid w:val="00AF476C"/>
    <w:rsid w:val="00AF7731"/>
    <w:rsid w:val="00B05D6F"/>
    <w:rsid w:val="00B1257F"/>
    <w:rsid w:val="00B13DD4"/>
    <w:rsid w:val="00B148B1"/>
    <w:rsid w:val="00B151C5"/>
    <w:rsid w:val="00B27D51"/>
    <w:rsid w:val="00B31802"/>
    <w:rsid w:val="00B32535"/>
    <w:rsid w:val="00B35188"/>
    <w:rsid w:val="00B3527C"/>
    <w:rsid w:val="00B41A7E"/>
    <w:rsid w:val="00B43235"/>
    <w:rsid w:val="00B449A9"/>
    <w:rsid w:val="00B45622"/>
    <w:rsid w:val="00B47E96"/>
    <w:rsid w:val="00B52143"/>
    <w:rsid w:val="00B63C37"/>
    <w:rsid w:val="00B643C0"/>
    <w:rsid w:val="00B64A2D"/>
    <w:rsid w:val="00B748E9"/>
    <w:rsid w:val="00B80CFD"/>
    <w:rsid w:val="00B836FE"/>
    <w:rsid w:val="00B838AB"/>
    <w:rsid w:val="00B91CDD"/>
    <w:rsid w:val="00B95BE9"/>
    <w:rsid w:val="00B96A5F"/>
    <w:rsid w:val="00BA1726"/>
    <w:rsid w:val="00BB325B"/>
    <w:rsid w:val="00BB36C4"/>
    <w:rsid w:val="00BB7649"/>
    <w:rsid w:val="00BB779E"/>
    <w:rsid w:val="00BC03E1"/>
    <w:rsid w:val="00BC248D"/>
    <w:rsid w:val="00BC263A"/>
    <w:rsid w:val="00BC78F2"/>
    <w:rsid w:val="00BE36CD"/>
    <w:rsid w:val="00BE460A"/>
    <w:rsid w:val="00BF5CFA"/>
    <w:rsid w:val="00C04D38"/>
    <w:rsid w:val="00C143D4"/>
    <w:rsid w:val="00C15C07"/>
    <w:rsid w:val="00C210DA"/>
    <w:rsid w:val="00C23744"/>
    <w:rsid w:val="00C31C5C"/>
    <w:rsid w:val="00C33332"/>
    <w:rsid w:val="00C4135D"/>
    <w:rsid w:val="00C45B9E"/>
    <w:rsid w:val="00C51218"/>
    <w:rsid w:val="00C547C1"/>
    <w:rsid w:val="00C56B4F"/>
    <w:rsid w:val="00C61E34"/>
    <w:rsid w:val="00C65C49"/>
    <w:rsid w:val="00C73542"/>
    <w:rsid w:val="00C80873"/>
    <w:rsid w:val="00C82508"/>
    <w:rsid w:val="00C863E2"/>
    <w:rsid w:val="00C90159"/>
    <w:rsid w:val="00CA3854"/>
    <w:rsid w:val="00CB0BD7"/>
    <w:rsid w:val="00CB1D46"/>
    <w:rsid w:val="00CB4C0B"/>
    <w:rsid w:val="00CC1786"/>
    <w:rsid w:val="00CC26B9"/>
    <w:rsid w:val="00CD06BB"/>
    <w:rsid w:val="00CD4334"/>
    <w:rsid w:val="00CE1453"/>
    <w:rsid w:val="00CE6FB4"/>
    <w:rsid w:val="00CF3E25"/>
    <w:rsid w:val="00CF7F3A"/>
    <w:rsid w:val="00D00F49"/>
    <w:rsid w:val="00D02C44"/>
    <w:rsid w:val="00D03F12"/>
    <w:rsid w:val="00D14457"/>
    <w:rsid w:val="00D27FEB"/>
    <w:rsid w:val="00D377A4"/>
    <w:rsid w:val="00D44391"/>
    <w:rsid w:val="00D5226F"/>
    <w:rsid w:val="00D52567"/>
    <w:rsid w:val="00D579B5"/>
    <w:rsid w:val="00D6098D"/>
    <w:rsid w:val="00D6286E"/>
    <w:rsid w:val="00D71CCC"/>
    <w:rsid w:val="00D72C28"/>
    <w:rsid w:val="00D81E3A"/>
    <w:rsid w:val="00D828CD"/>
    <w:rsid w:val="00D829F2"/>
    <w:rsid w:val="00D919C5"/>
    <w:rsid w:val="00D92E75"/>
    <w:rsid w:val="00D95BAF"/>
    <w:rsid w:val="00DA1932"/>
    <w:rsid w:val="00DB1CDE"/>
    <w:rsid w:val="00DC1A2B"/>
    <w:rsid w:val="00DC5BDF"/>
    <w:rsid w:val="00DC723A"/>
    <w:rsid w:val="00DE341C"/>
    <w:rsid w:val="00DE34F5"/>
    <w:rsid w:val="00DE3D72"/>
    <w:rsid w:val="00DE42FB"/>
    <w:rsid w:val="00DF01B2"/>
    <w:rsid w:val="00DF0A4D"/>
    <w:rsid w:val="00E069A2"/>
    <w:rsid w:val="00E1097F"/>
    <w:rsid w:val="00E10AEF"/>
    <w:rsid w:val="00E1314D"/>
    <w:rsid w:val="00E14F20"/>
    <w:rsid w:val="00E20BFF"/>
    <w:rsid w:val="00E335AA"/>
    <w:rsid w:val="00E34ECB"/>
    <w:rsid w:val="00E5058B"/>
    <w:rsid w:val="00E55E60"/>
    <w:rsid w:val="00E66847"/>
    <w:rsid w:val="00E67657"/>
    <w:rsid w:val="00E7456C"/>
    <w:rsid w:val="00E81E55"/>
    <w:rsid w:val="00E9592B"/>
    <w:rsid w:val="00EA29F4"/>
    <w:rsid w:val="00EA30A2"/>
    <w:rsid w:val="00EA34E5"/>
    <w:rsid w:val="00EA4246"/>
    <w:rsid w:val="00EA5062"/>
    <w:rsid w:val="00EB0D61"/>
    <w:rsid w:val="00EB0E04"/>
    <w:rsid w:val="00EB0F22"/>
    <w:rsid w:val="00EB195F"/>
    <w:rsid w:val="00EB3D45"/>
    <w:rsid w:val="00EB73BA"/>
    <w:rsid w:val="00ED40BE"/>
    <w:rsid w:val="00ED464C"/>
    <w:rsid w:val="00ED5068"/>
    <w:rsid w:val="00EE03AE"/>
    <w:rsid w:val="00EE06EC"/>
    <w:rsid w:val="00EE1F49"/>
    <w:rsid w:val="00EE40F3"/>
    <w:rsid w:val="00EE4B8C"/>
    <w:rsid w:val="00EF1343"/>
    <w:rsid w:val="00EF6422"/>
    <w:rsid w:val="00F05324"/>
    <w:rsid w:val="00F25208"/>
    <w:rsid w:val="00F26A5D"/>
    <w:rsid w:val="00F341C2"/>
    <w:rsid w:val="00F34925"/>
    <w:rsid w:val="00F413AA"/>
    <w:rsid w:val="00F4377A"/>
    <w:rsid w:val="00F44FBE"/>
    <w:rsid w:val="00F50BD2"/>
    <w:rsid w:val="00F56353"/>
    <w:rsid w:val="00F64543"/>
    <w:rsid w:val="00F7039E"/>
    <w:rsid w:val="00F74612"/>
    <w:rsid w:val="00F761D2"/>
    <w:rsid w:val="00F81BF7"/>
    <w:rsid w:val="00F83C8B"/>
    <w:rsid w:val="00F87F22"/>
    <w:rsid w:val="00F924C0"/>
    <w:rsid w:val="00F96168"/>
    <w:rsid w:val="00F97654"/>
    <w:rsid w:val="00FA098F"/>
    <w:rsid w:val="00FA2623"/>
    <w:rsid w:val="00FA27F6"/>
    <w:rsid w:val="00FA2EB6"/>
    <w:rsid w:val="00FB06CE"/>
    <w:rsid w:val="00FB306B"/>
    <w:rsid w:val="00FB3082"/>
    <w:rsid w:val="00FB5805"/>
    <w:rsid w:val="00FB7E9C"/>
    <w:rsid w:val="00FC029B"/>
    <w:rsid w:val="00FC3861"/>
    <w:rsid w:val="00FC5C68"/>
    <w:rsid w:val="00FD0D77"/>
    <w:rsid w:val="00FD5645"/>
    <w:rsid w:val="00FD7CEA"/>
    <w:rsid w:val="00FE2BD0"/>
    <w:rsid w:val="00FE566E"/>
    <w:rsid w:val="00FE5A56"/>
    <w:rsid w:val="00FF40E1"/>
    <w:rsid w:val="00FF5D1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B32876"/>
  <w15:docId w15:val="{4BBECA34-B05E-4524-BF07-5AE1A7183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36CD"/>
    <w:pPr>
      <w:widowControl w:val="0"/>
      <w:jc w:val="both"/>
    </w:pPr>
  </w:style>
  <w:style w:type="paragraph" w:styleId="Heading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F76F4"/>
    <w:pPr>
      <w:numPr>
        <w:ilvl w:val="1"/>
      </w:numPr>
      <w:pBdr>
        <w:top w:val="none" w:sz="0" w:space="0" w:color="auto"/>
      </w:pBdr>
      <w:tabs>
        <w:tab w:val="clear" w:pos="3366"/>
        <w:tab w:val="num" w:pos="576"/>
      </w:tabs>
      <w:spacing w:before="180"/>
      <w:ind w:left="576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Heading3"/>
    <w:next w:val="Normal"/>
    <w:link w:val="Heading4Char"/>
    <w:qFormat/>
    <w:rsid w:val="00FF76F4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rsid w:val="00FF76F4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FF76F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F76F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DefaultParagraphFont"/>
    <w:link w:val="Heading1"/>
    <w:rsid w:val="00FF76F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F76F4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basedOn w:val="DefaultParagraphFont"/>
    <w:link w:val="Heading3"/>
    <w:rsid w:val="00FF76F4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F76F4"/>
    <w:rPr>
      <w:rFonts w:ascii="Arial" w:eastAsia="SimSun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rsid w:val="00FF76F4"/>
    <w:rPr>
      <w:rFonts w:ascii="Arial" w:eastAsia="SimSun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F76F4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F76F4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F76F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F76F4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Header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F76F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76F4"/>
    <w:rPr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FF76F4"/>
    <w:pPr>
      <w:widowControl/>
      <w:ind w:firstLineChars="200" w:firstLine="420"/>
      <w:jc w:val="left"/>
    </w:pPr>
    <w:rPr>
      <w:rFonts w:ascii="SimSun" w:eastAsia="SimSun" w:hAnsi="SimSun" w:cs="SimSun"/>
      <w:kern w:val="0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F76F4"/>
    <w:rPr>
      <w:rFonts w:ascii="SimSun" w:eastAsia="SimSun" w:hAnsi="SimSun" w:cs="SimSun"/>
      <w:kern w:val="0"/>
      <w:sz w:val="24"/>
      <w:szCs w:val="24"/>
    </w:rPr>
  </w:style>
  <w:style w:type="character" w:styleId="Hyperlink">
    <w:name w:val="Hyperlink"/>
    <w:unhideWhenUsed/>
    <w:rsid w:val="00FA2623"/>
    <w:rPr>
      <w:color w:val="0000FF"/>
      <w:u w:val="single"/>
    </w:rPr>
  </w:style>
  <w:style w:type="paragraph" w:customStyle="1" w:styleId="NO">
    <w:name w:val="NO"/>
    <w:basedOn w:val="Normal"/>
    <w:link w:val="NOChar"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rsid w:val="00910877"/>
    <w:rPr>
      <w:b/>
    </w:rPr>
  </w:style>
  <w:style w:type="paragraph" w:customStyle="1" w:styleId="TAC">
    <w:name w:val="TAC"/>
    <w:basedOn w:val="Normal"/>
    <w:link w:val="TACChar"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DefaultParagraphFont"/>
    <w:link w:val="TAC"/>
    <w:rsid w:val="00910877"/>
    <w:rPr>
      <w:rFonts w:ascii="Arial" w:eastAsia="SimSu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basedOn w:val="DefaultParagraphFont"/>
    <w:link w:val="TAH"/>
    <w:rsid w:val="00910877"/>
    <w:rPr>
      <w:rFonts w:ascii="Arial" w:eastAsia="SimSun" w:hAnsi="Arial" w:cs="Times New Roman"/>
      <w:b/>
      <w:kern w:val="0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SimSun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DefaultParagraphFont"/>
    <w:link w:val="TH"/>
    <w:rsid w:val="00910877"/>
    <w:rPr>
      <w:rFonts w:ascii="Arial" w:eastAsia="SimSun" w:hAnsi="Arial" w:cs="Times New Roman"/>
      <w:b/>
      <w:kern w:val="0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E64C5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E1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7E14"/>
    <w:rPr>
      <w:sz w:val="18"/>
      <w:szCs w:val="18"/>
    </w:rPr>
  </w:style>
  <w:style w:type="paragraph" w:customStyle="1" w:styleId="B1">
    <w:name w:val="B1"/>
    <w:basedOn w:val="Normal"/>
    <w:link w:val="B1Zchn"/>
    <w:rsid w:val="001544CF"/>
    <w:pPr>
      <w:widowControl/>
      <w:spacing w:after="180"/>
      <w:ind w:left="568" w:hanging="284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1544CF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6E22A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TANChar">
    <w:name w:val="TAN Char"/>
    <w:basedOn w:val="DefaultParagraphFont"/>
    <w:link w:val="TAN"/>
    <w:rsid w:val="006E22A5"/>
    <w:rPr>
      <w:rFonts w:ascii="Arial" w:eastAsia="Times New Roman" w:hAnsi="Arial" w:cs="Times New Roman"/>
      <w:kern w:val="0"/>
      <w:sz w:val="18"/>
      <w:szCs w:val="20"/>
      <w:lang w:val="en-GB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D5068"/>
    <w:rPr>
      <w:rFonts w:eastAsiaTheme="minorHAnsi"/>
      <w:kern w:val="0"/>
      <w:sz w:val="20"/>
      <w:szCs w:val="20"/>
      <w:lang w:val="sv-SE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D5068"/>
    <w:pPr>
      <w:widowControl/>
      <w:jc w:val="left"/>
    </w:pPr>
    <w:rPr>
      <w:rFonts w:eastAsiaTheme="minorHAnsi"/>
      <w:kern w:val="0"/>
      <w:sz w:val="20"/>
      <w:szCs w:val="20"/>
      <w:lang w:val="sv-SE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828CD"/>
    <w:rPr>
      <w:color w:val="605E5C"/>
      <w:shd w:val="clear" w:color="auto" w:fill="E1DFDD"/>
    </w:rPr>
  </w:style>
  <w:style w:type="paragraph" w:customStyle="1" w:styleId="Reference">
    <w:name w:val="Reference"/>
    <w:basedOn w:val="Normal"/>
    <w:rsid w:val="000076F3"/>
    <w:pPr>
      <w:keepLines/>
      <w:widowControl/>
      <w:numPr>
        <w:ilvl w:val="1"/>
        <w:numId w:val="18"/>
      </w:numPr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05D6F"/>
    <w:rPr>
      <w:color w:val="800080" w:themeColor="followedHyperlink"/>
      <w:u w:val="single"/>
    </w:rPr>
  </w:style>
  <w:style w:type="character" w:customStyle="1" w:styleId="B1Char">
    <w:name w:val="B1 Char"/>
    <w:rsid w:val="00D829F2"/>
    <w:rPr>
      <w:lang w:val="en-GB" w:eastAsia="en-US"/>
    </w:rPr>
  </w:style>
  <w:style w:type="paragraph" w:customStyle="1" w:styleId="TF">
    <w:name w:val="TF"/>
    <w:basedOn w:val="TH"/>
    <w:rsid w:val="00D829F2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  <w:lang w:eastAsia="en-US"/>
    </w:rPr>
  </w:style>
  <w:style w:type="character" w:customStyle="1" w:styleId="Artref">
    <w:name w:val="Art_ref"/>
    <w:qFormat/>
    <w:rsid w:val="00D829F2"/>
  </w:style>
  <w:style w:type="character" w:customStyle="1" w:styleId="Tablefreq">
    <w:name w:val="Table_freq"/>
    <w:qFormat/>
    <w:rsid w:val="00D829F2"/>
    <w:rPr>
      <w:b/>
      <w:color w:val="auto"/>
      <w:sz w:val="20"/>
    </w:rPr>
  </w:style>
  <w:style w:type="paragraph" w:customStyle="1" w:styleId="TableTextS5">
    <w:name w:val="Table_TextS5"/>
    <w:basedOn w:val="Normal"/>
    <w:link w:val="TableTextS5Char"/>
    <w:qFormat/>
    <w:rsid w:val="00D829F2"/>
    <w:pPr>
      <w:widowControl/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Tablehead">
    <w:name w:val="Table_head"/>
    <w:basedOn w:val="Normal"/>
    <w:link w:val="TableheadChar"/>
    <w:uiPriority w:val="99"/>
    <w:qFormat/>
    <w:rsid w:val="00412B4C"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Times New Roman" w:hAnsi="Times New Roman Bold" w:cs="Times New Roman Bold"/>
      <w:b/>
      <w:kern w:val="0"/>
      <w:sz w:val="20"/>
      <w:szCs w:val="20"/>
      <w:lang w:val="en-GB" w:eastAsia="en-US"/>
    </w:rPr>
  </w:style>
  <w:style w:type="paragraph" w:customStyle="1" w:styleId="Tabletitle">
    <w:name w:val="Table_title"/>
    <w:basedOn w:val="Normal"/>
    <w:next w:val="Normal"/>
    <w:link w:val="TabletitleChar"/>
    <w:qFormat/>
    <w:rsid w:val="00412B4C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Times New Roman" w:hAnsi="Times New Roman Bold" w:cs="Times New Roman"/>
      <w:b/>
      <w:kern w:val="0"/>
      <w:sz w:val="20"/>
      <w:szCs w:val="20"/>
      <w:lang w:val="en-GB" w:eastAsia="en-US"/>
    </w:rPr>
  </w:style>
  <w:style w:type="character" w:customStyle="1" w:styleId="TableheadChar">
    <w:name w:val="Table_head Char"/>
    <w:basedOn w:val="DefaultParagraphFont"/>
    <w:link w:val="Tablehead"/>
    <w:qFormat/>
    <w:locked/>
    <w:rsid w:val="00412B4C"/>
    <w:rPr>
      <w:rFonts w:ascii="Times New Roman Bold" w:eastAsia="Times New Roman" w:hAnsi="Times New Roman Bold" w:cs="Times New Roman Bold"/>
      <w:b/>
      <w:kern w:val="0"/>
      <w:sz w:val="20"/>
      <w:szCs w:val="20"/>
      <w:lang w:val="en-GB" w:eastAsia="en-US"/>
    </w:rPr>
  </w:style>
  <w:style w:type="character" w:customStyle="1" w:styleId="TabletitleChar">
    <w:name w:val="Table_title Char"/>
    <w:basedOn w:val="DefaultParagraphFont"/>
    <w:link w:val="Tabletitle"/>
    <w:qFormat/>
    <w:locked/>
    <w:rsid w:val="00412B4C"/>
    <w:rPr>
      <w:rFonts w:ascii="Times New Roman Bold" w:eastAsia="Times New Roman" w:hAnsi="Times New Roman Bold" w:cs="Times New Roman"/>
      <w:b/>
      <w:kern w:val="0"/>
      <w:sz w:val="20"/>
      <w:szCs w:val="20"/>
      <w:lang w:val="en-GB" w:eastAsia="en-US"/>
    </w:rPr>
  </w:style>
  <w:style w:type="character" w:customStyle="1" w:styleId="TableTextS5Char">
    <w:name w:val="Table_TextS5 Char"/>
    <w:link w:val="TableTextS5"/>
    <w:locked/>
    <w:rsid w:val="00412B4C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Reptitle">
    <w:name w:val="Rep_title"/>
    <w:basedOn w:val="Normal"/>
    <w:next w:val="Normal"/>
    <w:link w:val="ReptitleChar"/>
    <w:rsid w:val="002B10C3"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ascii="Times New Roman Bold" w:eastAsia="Times New Roman" w:hAnsi="Times New Roman Bold" w:cs="Times New Roman"/>
      <w:b/>
      <w:kern w:val="0"/>
      <w:sz w:val="28"/>
      <w:szCs w:val="20"/>
      <w:lang w:val="en-GB" w:eastAsia="en-US"/>
    </w:rPr>
  </w:style>
  <w:style w:type="character" w:customStyle="1" w:styleId="ReptitleChar">
    <w:name w:val="Rep_title Char"/>
    <w:basedOn w:val="DefaultParagraphFont"/>
    <w:link w:val="Reptitle"/>
    <w:locked/>
    <w:rsid w:val="002B10C3"/>
    <w:rPr>
      <w:rFonts w:ascii="Times New Roman Bold" w:eastAsia="Times New Roman" w:hAnsi="Times New Roman Bold" w:cs="Times New Roman"/>
      <w:b/>
      <w:kern w:val="0"/>
      <w:sz w:val="28"/>
      <w:szCs w:val="20"/>
      <w:lang w:val="en-GB" w:eastAsia="en-US"/>
    </w:rPr>
  </w:style>
  <w:style w:type="paragraph" w:customStyle="1" w:styleId="Tablefreq0">
    <w:name w:val="Table freq"/>
    <w:basedOn w:val="Normal"/>
    <w:rsid w:val="002B10C3"/>
    <w:pPr>
      <w:widowControl/>
      <w:tabs>
        <w:tab w:val="left" w:pos="170"/>
        <w:tab w:val="left" w:pos="567"/>
        <w:tab w:val="left" w:pos="737"/>
        <w:tab w:val="left" w:pos="2977"/>
        <w:tab w:val="left" w:pos="3266"/>
      </w:tabs>
      <w:overflowPunct w:val="0"/>
      <w:autoSpaceDE w:val="0"/>
      <w:autoSpaceDN w:val="0"/>
      <w:adjustRightInd w:val="0"/>
      <w:spacing w:before="30" w:after="30"/>
      <w:jc w:val="left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Source">
    <w:name w:val="Source"/>
    <w:basedOn w:val="Normal"/>
    <w:next w:val="Normal"/>
    <w:link w:val="SourceChar"/>
    <w:rsid w:val="002D766A"/>
    <w:pPr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40"/>
      <w:jc w:val="center"/>
      <w:textAlignment w:val="baseline"/>
    </w:pPr>
    <w:rPr>
      <w:rFonts w:ascii="Times New Roman" w:eastAsia="Times New Roman" w:hAnsi="Times New Roman" w:cs="Times New Roman"/>
      <w:b/>
      <w:kern w:val="0"/>
      <w:sz w:val="28"/>
      <w:szCs w:val="20"/>
      <w:lang w:val="en-GB" w:eastAsia="en-US"/>
    </w:rPr>
  </w:style>
  <w:style w:type="character" w:customStyle="1" w:styleId="SourceChar">
    <w:name w:val="Source Char"/>
    <w:basedOn w:val="DefaultParagraphFont"/>
    <w:link w:val="Source"/>
    <w:locked/>
    <w:rsid w:val="002D766A"/>
    <w:rPr>
      <w:rFonts w:ascii="Times New Roman" w:eastAsia="Times New Roman" w:hAnsi="Times New Roman" w:cs="Times New Roman"/>
      <w:b/>
      <w:kern w:val="0"/>
      <w:sz w:val="28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61C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1C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1C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1C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1C8E"/>
    <w:rPr>
      <w:b/>
      <w:bCs/>
      <w:sz w:val="20"/>
      <w:szCs w:val="20"/>
    </w:rPr>
  </w:style>
  <w:style w:type="paragraph" w:customStyle="1" w:styleId="EX">
    <w:name w:val="EX"/>
    <w:basedOn w:val="Normal"/>
    <w:link w:val="EXChar"/>
    <w:rsid w:val="00883EAD"/>
    <w:pPr>
      <w:keepLines/>
      <w:widowControl/>
      <w:spacing w:after="180"/>
      <w:ind w:left="1702" w:hanging="1418"/>
      <w:jc w:val="left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EW">
    <w:name w:val="EW"/>
    <w:basedOn w:val="EX"/>
    <w:rsid w:val="00883EAD"/>
    <w:pPr>
      <w:spacing w:after="0"/>
    </w:pPr>
  </w:style>
  <w:style w:type="paragraph" w:customStyle="1" w:styleId="CRCoverPage">
    <w:name w:val="CR Cover Page"/>
    <w:link w:val="CRCoverPageChar"/>
    <w:rsid w:val="00883EAD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883EAD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rsid w:val="00883EAD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4268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3942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7194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0773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4732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0989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331416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155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917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4818">
          <w:marLeft w:val="1699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5592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54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9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18504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0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13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4259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8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en/ITU-R/conferences/wrc/2019/Pages/reg-prep.aspx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itu.int/pub/R-REG-RR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tu.int/en/mediacentre/Pages/2019-CM02.asp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A58B9-584A-4015-B055-96E5A73D3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808</Words>
  <Characters>4607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5405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Reihaneh Malekafzali</cp:lastModifiedBy>
  <cp:revision>5</cp:revision>
  <dcterms:created xsi:type="dcterms:W3CDTF">2019-05-17T12:30:00Z</dcterms:created>
  <dcterms:modified xsi:type="dcterms:W3CDTF">2019-05-17T15:32:00Z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E:\RAN4 Meeting Doc\2018_NR_AH_Jan\R4-18xxxxx_draft_sync raster_v1.docx</vt:lpwstr>
  </property>
</Properties>
</file>